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6C0D33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034B43" w:rsidRPr="00034B43">
        <w:rPr>
          <w:rFonts w:ascii="Arial" w:hAnsi="Arial" w:cs="Arial"/>
          <w:b/>
          <w:sz w:val="24"/>
          <w:lang w:val="en-US"/>
        </w:rPr>
        <w:t>R5-226100</w:t>
      </w:r>
      <w:r w:rsidR="00733731" w:rsidRPr="00733731">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C12B1C3" w:rsidR="0039492E" w:rsidRPr="00410371" w:rsidRDefault="005A7089" w:rsidP="0039492E">
            <w:pPr>
              <w:pStyle w:val="CRCoverPage"/>
              <w:spacing w:after="0"/>
              <w:jc w:val="center"/>
              <w:rPr>
                <w:noProof/>
              </w:rPr>
            </w:pPr>
            <w:r w:rsidRPr="005A7089">
              <w:rPr>
                <w:b/>
                <w:noProof/>
                <w:sz w:val="28"/>
              </w:rPr>
              <w:t>0377</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8CF40" w:rsidR="0039492E" w:rsidRPr="00410371" w:rsidRDefault="0039492E" w:rsidP="0039492E">
            <w:pPr>
              <w:pStyle w:val="CRCoverPage"/>
              <w:spacing w:after="0"/>
              <w:jc w:val="center"/>
              <w:rPr>
                <w:noProof/>
                <w:sz w:val="28"/>
              </w:rPr>
            </w:pPr>
            <w:r w:rsidRPr="00D5554E">
              <w:rPr>
                <w:b/>
                <w:sz w:val="28"/>
              </w:rPr>
              <w:t>1</w:t>
            </w:r>
            <w:r>
              <w:rPr>
                <w:b/>
                <w:sz w:val="28"/>
              </w:rPr>
              <w:t>6</w:t>
            </w:r>
            <w:r w:rsidRPr="00D5554E">
              <w:rPr>
                <w:b/>
                <w:sz w:val="28"/>
              </w:rPr>
              <w:t>.</w:t>
            </w:r>
            <w:r>
              <w:rPr>
                <w:b/>
                <w:sz w:val="28"/>
              </w:rPr>
              <w:t>13</w:t>
            </w:r>
            <w:r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C9004" w:rsidR="001E41F3" w:rsidRDefault="00E8341F">
            <w:pPr>
              <w:pStyle w:val="CRCoverPage"/>
              <w:spacing w:after="0"/>
              <w:ind w:left="100"/>
              <w:rPr>
                <w:noProof/>
              </w:rPr>
            </w:pPr>
            <w:r w:rsidRPr="00E8341F">
              <w:t xml:space="preserve">PC1 MU - definition for </w:t>
            </w:r>
            <w:r w:rsidR="00A11EF5">
              <w:t>ACS</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036ED" w:rsidR="001E41F3" w:rsidRDefault="00410647">
            <w:pPr>
              <w:pStyle w:val="CRCoverPage"/>
              <w:spacing w:after="0"/>
              <w:ind w:left="100"/>
              <w:rPr>
                <w:noProof/>
              </w:rPr>
            </w:pPr>
            <w:r>
              <w:t>Keysight Technologies</w:t>
            </w:r>
            <w:r w:rsidR="00C32830">
              <w:t xml:space="preserve">, </w:t>
            </w:r>
            <w:r w:rsidR="00C32830" w:rsidRPr="00C32830">
              <w:rPr>
                <w:highlight w:val="cya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4D4D8F94" w:rsidR="001E41F3" w:rsidRPr="00E8341F" w:rsidRDefault="00410647">
            <w:pPr>
              <w:pStyle w:val="CRCoverPage"/>
              <w:spacing w:after="0"/>
              <w:ind w:left="100"/>
              <w:rPr>
                <w:noProof/>
              </w:rPr>
            </w:pPr>
            <w:r w:rsidRPr="00E8341F">
              <w:rPr>
                <w:noProof/>
              </w:rPr>
              <w:t>202</w:t>
            </w:r>
            <w:r w:rsidR="00BA0FFB" w:rsidRPr="00E8341F">
              <w:rPr>
                <w:noProof/>
              </w:rPr>
              <w:t>2</w:t>
            </w:r>
            <w:r w:rsidRPr="00E8341F">
              <w:rPr>
                <w:noProof/>
              </w:rPr>
              <w:t>-</w:t>
            </w:r>
            <w:r w:rsidR="00193387" w:rsidRPr="00E8341F">
              <w:rPr>
                <w:noProof/>
              </w:rPr>
              <w:t>10</w:t>
            </w:r>
            <w:r w:rsidRPr="00E8341F">
              <w:rPr>
                <w:noProof/>
              </w:rPr>
              <w:t>-</w:t>
            </w:r>
            <w:r w:rsidR="00DF2397" w:rsidRPr="00E8341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4600CE21" w:rsidR="001E41F3" w:rsidRPr="00E8341F" w:rsidRDefault="00410647">
            <w:pPr>
              <w:pStyle w:val="CRCoverPage"/>
              <w:spacing w:after="0"/>
              <w:ind w:left="100"/>
              <w:rPr>
                <w:noProof/>
              </w:rPr>
            </w:pPr>
            <w:r w:rsidRPr="00E8341F">
              <w:t>Rel-1</w:t>
            </w:r>
            <w:r w:rsidR="00E8341F" w:rsidRPr="00E834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015B86F2" w:rsidR="00216A65" w:rsidRDefault="00216A65" w:rsidP="00216A65">
            <w:pPr>
              <w:pStyle w:val="CRCoverPage"/>
              <w:spacing w:after="0"/>
              <w:ind w:left="100"/>
              <w:rPr>
                <w:noProof/>
              </w:rPr>
            </w:pPr>
            <w:r>
              <w:rPr>
                <w:noProof/>
              </w:rPr>
              <w:t xml:space="preserve">PC1 MUs for </w:t>
            </w:r>
            <w:r w:rsidR="00A11EF5">
              <w:rPr>
                <w:noProof/>
              </w:rPr>
              <w:t>ACS</w:t>
            </w:r>
            <w:r>
              <w:rPr>
                <w:noProof/>
              </w:rPr>
              <w:t xml:space="preserve"> test are either defined in [ ] or not defined at all. </w:t>
            </w:r>
          </w:p>
          <w:p w14:paraId="708AA7DE" w14:textId="5CBAFAB5" w:rsidR="00216A65" w:rsidRDefault="00216A65" w:rsidP="00216A65">
            <w:pPr>
              <w:pStyle w:val="CRCoverPage"/>
              <w:spacing w:after="0"/>
              <w:ind w:left="100"/>
              <w:rPr>
                <w:noProof/>
              </w:rPr>
            </w:pPr>
            <w:r>
              <w:rPr>
                <w:noProof/>
              </w:rPr>
              <w:t xml:space="preserve">Values in [ ] for FR2a and NTC can be agreed according to proposal made in </w:t>
            </w:r>
            <w:r w:rsidR="005A7089" w:rsidRPr="005A7089">
              <w:rPr>
                <w:noProof/>
              </w:rPr>
              <w:t>R5-226109</w:t>
            </w:r>
            <w:r>
              <w:rPr>
                <w:noProof/>
              </w:rPr>
              <w:t>.</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296D5" w14:textId="7144B974" w:rsidR="00216A65" w:rsidRDefault="00216A65" w:rsidP="00216A65">
            <w:pPr>
              <w:pStyle w:val="CRCoverPage"/>
              <w:spacing w:after="0"/>
              <w:ind w:left="100"/>
              <w:rPr>
                <w:noProof/>
              </w:rPr>
            </w:pPr>
            <w:r>
              <w:rPr>
                <w:noProof/>
              </w:rPr>
              <w:t>Removed [ ] for PC1 MUs for FR2a.</w:t>
            </w:r>
          </w:p>
          <w:p w14:paraId="31C656EC" w14:textId="0D7CCB3F" w:rsidR="00216A65" w:rsidRDefault="00216A65" w:rsidP="00AA0C6E">
            <w:pPr>
              <w:pStyle w:val="CRCoverPage"/>
              <w:spacing w:after="0"/>
              <w:ind w:left="100"/>
              <w:rPr>
                <w:noProof/>
              </w:rPr>
            </w:pP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9FC14" w:rsidR="001E41F3" w:rsidRDefault="00F51353">
            <w:pPr>
              <w:pStyle w:val="CRCoverPage"/>
              <w:spacing w:after="0"/>
              <w:ind w:left="100"/>
              <w:rPr>
                <w:noProof/>
              </w:rPr>
            </w:pPr>
            <w:r>
              <w:rPr>
                <w:noProof/>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7C36A" w:rsidR="001E41F3" w:rsidRDefault="005A70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083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3B4CE3" w:rsidR="001E41F3" w:rsidRDefault="00145D43">
            <w:pPr>
              <w:pStyle w:val="CRCoverPage"/>
              <w:spacing w:after="0"/>
              <w:ind w:left="99"/>
              <w:rPr>
                <w:noProof/>
              </w:rPr>
            </w:pPr>
            <w:r>
              <w:rPr>
                <w:noProof/>
              </w:rPr>
              <w:t xml:space="preserve">TS </w:t>
            </w:r>
            <w:r w:rsidR="005A7089">
              <w:rPr>
                <w:noProof/>
              </w:rPr>
              <w:t>38.521-2</w:t>
            </w:r>
            <w:r>
              <w:rPr>
                <w:noProof/>
              </w:rPr>
              <w:t xml:space="preserve"> CR </w:t>
            </w:r>
            <w:r w:rsidR="008901B3" w:rsidRPr="008901B3">
              <w:rPr>
                <w:noProof/>
              </w:rPr>
              <w:t>0813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C5B83" w14:textId="77777777" w:rsidR="008863B9" w:rsidRDefault="00733731">
            <w:pPr>
              <w:pStyle w:val="CRCoverPage"/>
              <w:spacing w:after="0"/>
              <w:ind w:left="100"/>
              <w:rPr>
                <w:noProof/>
              </w:rPr>
            </w:pPr>
            <w:r w:rsidRPr="00733731">
              <w:rPr>
                <w:noProof/>
                <w:highlight w:val="green"/>
              </w:rPr>
              <w:t>R1:</w:t>
            </w:r>
          </w:p>
          <w:p w14:paraId="3FFDAD57" w14:textId="77777777" w:rsidR="00733731" w:rsidRDefault="00733731">
            <w:pPr>
              <w:pStyle w:val="CRCoverPage"/>
              <w:spacing w:after="0"/>
              <w:ind w:left="100"/>
              <w:rPr>
                <w:noProof/>
              </w:rPr>
            </w:pPr>
            <w:r>
              <w:rPr>
                <w:noProof/>
              </w:rPr>
              <w:t>-Reverted changes for FR2b.</w:t>
            </w:r>
          </w:p>
          <w:p w14:paraId="6ACA4173" w14:textId="6FA903B7" w:rsidR="00C32830" w:rsidRDefault="00C32830">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E1C7F96" w14:textId="77777777" w:rsidR="00A11EF5" w:rsidRPr="009709C5" w:rsidRDefault="00A11EF5" w:rsidP="00A11EF5">
      <w:pPr>
        <w:pStyle w:val="Heading1"/>
        <w:rPr>
          <w:lang w:eastAsia="ja-JP"/>
        </w:rPr>
      </w:pPr>
      <w:bookmarkStart w:id="3" w:name="_Toc52372092"/>
      <w:bookmarkStart w:id="4" w:name="_Toc58253551"/>
      <w:bookmarkStart w:id="5" w:name="_Toc75371693"/>
      <w:bookmarkStart w:id="6" w:name="_Toc83730862"/>
      <w:bookmarkStart w:id="7" w:name="_Toc90489370"/>
      <w:bookmarkStart w:id="8" w:name="_Toc100005445"/>
      <w:bookmarkStart w:id="9" w:name="_Toc114990272"/>
      <w:r w:rsidRPr="009709C5">
        <w:rPr>
          <w:lang w:eastAsia="ja-JP"/>
        </w:rPr>
        <w:t>B.21</w:t>
      </w:r>
      <w:r w:rsidRPr="009709C5">
        <w:rPr>
          <w:lang w:eastAsia="ja-JP"/>
        </w:rPr>
        <w:tab/>
        <w:t>Adjacent Channel Selectivity</w:t>
      </w:r>
      <w:bookmarkEnd w:id="3"/>
      <w:bookmarkEnd w:id="4"/>
      <w:bookmarkEnd w:id="5"/>
      <w:bookmarkEnd w:id="6"/>
      <w:bookmarkEnd w:id="7"/>
      <w:bookmarkEnd w:id="8"/>
      <w:bookmarkEnd w:id="9"/>
    </w:p>
    <w:p w14:paraId="465764C0" w14:textId="77777777" w:rsidR="00A11EF5" w:rsidRPr="009709C5" w:rsidRDefault="00A11EF5" w:rsidP="00A11EF5">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1C0E9A0" w14:textId="77777777" w:rsidR="00A11EF5" w:rsidRPr="009709C5" w:rsidRDefault="00A11EF5" w:rsidP="00A11EF5">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A11EF5" w:rsidRPr="009709C5" w14:paraId="4C77BBBB" w14:textId="77777777" w:rsidTr="008F6421">
        <w:trPr>
          <w:jc w:val="center"/>
        </w:trPr>
        <w:tc>
          <w:tcPr>
            <w:tcW w:w="1000" w:type="pct"/>
            <w:tcBorders>
              <w:top w:val="single" w:sz="4" w:space="0" w:color="auto"/>
              <w:left w:val="single" w:sz="4" w:space="0" w:color="auto"/>
              <w:bottom w:val="single" w:sz="4" w:space="0" w:color="auto"/>
              <w:right w:val="single" w:sz="4" w:space="0" w:color="auto"/>
            </w:tcBorders>
          </w:tcPr>
          <w:p w14:paraId="00CF6ABB" w14:textId="77777777" w:rsidR="00A11EF5" w:rsidRPr="009709C5" w:rsidRDefault="00A11EF5" w:rsidP="008F642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03E45FA" w14:textId="77777777" w:rsidR="00A11EF5" w:rsidRPr="009709C5" w:rsidRDefault="00A11EF5" w:rsidP="008F642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00F4A95" w14:textId="77777777" w:rsidR="00A11EF5" w:rsidRPr="009709C5" w:rsidRDefault="00A11EF5" w:rsidP="008F6421">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45AD1566" w14:textId="77777777" w:rsidR="00A11EF5" w:rsidRPr="009709C5" w:rsidRDefault="00A11EF5" w:rsidP="008F6421">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C1AD55B" w14:textId="77777777" w:rsidR="00A11EF5" w:rsidRPr="009709C5" w:rsidRDefault="00A11EF5" w:rsidP="008F6421">
            <w:pPr>
              <w:pStyle w:val="TAH"/>
            </w:pPr>
            <w:r w:rsidRPr="009709C5">
              <w:t>Threshold MU value (NOTE 1)</w:t>
            </w:r>
          </w:p>
        </w:tc>
      </w:tr>
      <w:tr w:rsidR="00A11EF5" w:rsidRPr="009709C5" w14:paraId="5B5A4D46" w14:textId="77777777" w:rsidTr="008F6421">
        <w:trPr>
          <w:jc w:val="center"/>
        </w:trPr>
        <w:tc>
          <w:tcPr>
            <w:tcW w:w="1000" w:type="pct"/>
            <w:vMerge w:val="restart"/>
            <w:tcBorders>
              <w:top w:val="single" w:sz="4" w:space="0" w:color="auto"/>
              <w:left w:val="single" w:sz="4" w:space="0" w:color="auto"/>
              <w:right w:val="single" w:sz="4" w:space="0" w:color="auto"/>
            </w:tcBorders>
          </w:tcPr>
          <w:p w14:paraId="2869CD33" w14:textId="77777777" w:rsidR="00A11EF5" w:rsidRPr="009709C5" w:rsidRDefault="00A11EF5" w:rsidP="008F6421">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7DF1F650" w14:textId="77777777" w:rsidR="00A11EF5" w:rsidRPr="009709C5" w:rsidRDefault="00A11EF5" w:rsidP="008F642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68364A1" w14:textId="77777777" w:rsidR="00A11EF5" w:rsidRPr="009709C5" w:rsidRDefault="00A11EF5" w:rsidP="008F642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9B86136" w14:textId="77777777" w:rsidR="00A11EF5" w:rsidRPr="009709C5" w:rsidRDefault="00A11EF5" w:rsidP="008F642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1761D98" w14:textId="77777777" w:rsidR="00A11EF5" w:rsidRPr="009709C5" w:rsidRDefault="00A11EF5" w:rsidP="008F6421">
            <w:pPr>
              <w:pStyle w:val="TAC"/>
              <w:rPr>
                <w:lang w:eastAsia="zh-CN"/>
              </w:rPr>
            </w:pPr>
            <w:r w:rsidRPr="009709C5">
              <w:rPr>
                <w:lang w:eastAsia="zh-CN"/>
              </w:rPr>
              <w:t>7.84</w:t>
            </w:r>
          </w:p>
        </w:tc>
      </w:tr>
      <w:tr w:rsidR="00A11EF5" w:rsidRPr="009709C5" w14:paraId="68175F36" w14:textId="77777777" w:rsidTr="008F6421">
        <w:trPr>
          <w:jc w:val="center"/>
        </w:trPr>
        <w:tc>
          <w:tcPr>
            <w:tcW w:w="1000" w:type="pct"/>
            <w:vMerge/>
            <w:tcBorders>
              <w:left w:val="single" w:sz="4" w:space="0" w:color="auto"/>
              <w:bottom w:val="single" w:sz="4" w:space="0" w:color="auto"/>
              <w:right w:val="single" w:sz="4" w:space="0" w:color="auto"/>
            </w:tcBorders>
          </w:tcPr>
          <w:p w14:paraId="3253566A" w14:textId="77777777" w:rsidR="00A11EF5" w:rsidRPr="009709C5" w:rsidRDefault="00A11EF5" w:rsidP="008F642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226EE22" w14:textId="77777777" w:rsidR="00A11EF5" w:rsidRPr="009709C5" w:rsidRDefault="00A11EF5" w:rsidP="008F6421">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6A8A6F15" w14:textId="77777777" w:rsidR="00A11EF5" w:rsidRPr="009709C5" w:rsidRDefault="00A11EF5" w:rsidP="008F6421">
            <w:pPr>
              <w:pStyle w:val="TAC"/>
            </w:pPr>
          </w:p>
        </w:tc>
        <w:tc>
          <w:tcPr>
            <w:tcW w:w="999" w:type="pct"/>
            <w:tcBorders>
              <w:top w:val="nil"/>
              <w:left w:val="single" w:sz="4" w:space="0" w:color="auto"/>
              <w:bottom w:val="single" w:sz="4" w:space="0" w:color="auto"/>
              <w:right w:val="single" w:sz="4" w:space="0" w:color="auto"/>
            </w:tcBorders>
          </w:tcPr>
          <w:p w14:paraId="5BD46593" w14:textId="77777777" w:rsidR="00A11EF5" w:rsidRPr="009709C5" w:rsidRDefault="00A11EF5" w:rsidP="008F642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E499649" w14:textId="77777777" w:rsidR="00A11EF5" w:rsidRPr="009709C5" w:rsidRDefault="00A11EF5" w:rsidP="008F6421">
            <w:pPr>
              <w:pStyle w:val="TAC"/>
              <w:rPr>
                <w:lang w:eastAsia="zh-CN"/>
              </w:rPr>
            </w:pPr>
            <w:r w:rsidRPr="009709C5">
              <w:rPr>
                <w:lang w:eastAsia="zh-CN"/>
              </w:rPr>
              <w:t>7.84</w:t>
            </w:r>
          </w:p>
        </w:tc>
      </w:tr>
      <w:tr w:rsidR="00A11EF5" w:rsidRPr="009709C5" w14:paraId="3AB2121A" w14:textId="77777777" w:rsidTr="008F6421">
        <w:trPr>
          <w:jc w:val="center"/>
        </w:trPr>
        <w:tc>
          <w:tcPr>
            <w:tcW w:w="1000" w:type="pct"/>
            <w:vMerge w:val="restart"/>
            <w:tcBorders>
              <w:top w:val="single" w:sz="4" w:space="0" w:color="auto"/>
              <w:left w:val="single" w:sz="4" w:space="0" w:color="auto"/>
              <w:right w:val="single" w:sz="4" w:space="0" w:color="auto"/>
            </w:tcBorders>
          </w:tcPr>
          <w:p w14:paraId="63AC7BA6" w14:textId="77777777" w:rsidR="00A11EF5" w:rsidRPr="009709C5" w:rsidRDefault="00A11EF5" w:rsidP="008F6421">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6B1071C2" w14:textId="77777777" w:rsidR="00A11EF5" w:rsidRPr="009709C5" w:rsidRDefault="00A11EF5" w:rsidP="008F642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0E9133D" w14:textId="77777777" w:rsidR="00A11EF5" w:rsidRPr="009709C5" w:rsidRDefault="00A11EF5" w:rsidP="008F642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893FD6D" w14:textId="77777777" w:rsidR="00A11EF5" w:rsidRPr="009709C5" w:rsidRDefault="00A11EF5" w:rsidP="008F642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06E1897" w14:textId="0D7AFB50" w:rsidR="00A11EF5" w:rsidRPr="009709C5" w:rsidRDefault="00A11EF5" w:rsidP="008F6421">
            <w:pPr>
              <w:pStyle w:val="TAC"/>
              <w:rPr>
                <w:lang w:eastAsia="zh-CN"/>
              </w:rPr>
            </w:pPr>
            <w:del w:id="10" w:author="Adan Toril" w:date="2022-10-13T13:57:00Z">
              <w:r w:rsidRPr="00976BE6" w:rsidDel="003F741C">
                <w:rPr>
                  <w:szCs w:val="18"/>
                  <w:lang w:eastAsia="ja-JP"/>
                </w:rPr>
                <w:delText>[</w:delText>
              </w:r>
            </w:del>
            <w:r w:rsidRPr="00976BE6">
              <w:rPr>
                <w:szCs w:val="18"/>
                <w:lang w:eastAsia="ja-JP"/>
              </w:rPr>
              <w:t>8.31</w:t>
            </w:r>
            <w:del w:id="11" w:author="Adan Toril" w:date="2022-10-13T13:57:00Z">
              <w:r w:rsidRPr="00976BE6" w:rsidDel="003F741C">
                <w:rPr>
                  <w:szCs w:val="18"/>
                  <w:lang w:eastAsia="ja-JP"/>
                </w:rPr>
                <w:delText>]</w:delText>
              </w:r>
            </w:del>
          </w:p>
        </w:tc>
      </w:tr>
      <w:tr w:rsidR="00A11EF5" w:rsidRPr="009709C5" w14:paraId="3AA21871" w14:textId="77777777" w:rsidTr="008F6421">
        <w:trPr>
          <w:jc w:val="center"/>
        </w:trPr>
        <w:tc>
          <w:tcPr>
            <w:tcW w:w="1000" w:type="pct"/>
            <w:vMerge/>
            <w:tcBorders>
              <w:left w:val="single" w:sz="4" w:space="0" w:color="auto"/>
              <w:bottom w:val="single" w:sz="4" w:space="0" w:color="auto"/>
              <w:right w:val="single" w:sz="4" w:space="0" w:color="auto"/>
            </w:tcBorders>
          </w:tcPr>
          <w:p w14:paraId="5C6D4097" w14:textId="77777777" w:rsidR="00A11EF5" w:rsidRPr="009709C5" w:rsidRDefault="00A11EF5" w:rsidP="008F642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653D631" w14:textId="77777777" w:rsidR="00A11EF5" w:rsidRPr="009709C5" w:rsidRDefault="00A11EF5" w:rsidP="008F6421">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394D00E0" w14:textId="77777777" w:rsidR="00A11EF5" w:rsidRPr="009709C5" w:rsidRDefault="00A11EF5" w:rsidP="008F6421">
            <w:pPr>
              <w:pStyle w:val="TAC"/>
            </w:pPr>
          </w:p>
        </w:tc>
        <w:tc>
          <w:tcPr>
            <w:tcW w:w="999" w:type="pct"/>
            <w:tcBorders>
              <w:top w:val="nil"/>
              <w:left w:val="single" w:sz="4" w:space="0" w:color="auto"/>
              <w:bottom w:val="single" w:sz="4" w:space="0" w:color="auto"/>
              <w:right w:val="single" w:sz="4" w:space="0" w:color="auto"/>
            </w:tcBorders>
          </w:tcPr>
          <w:p w14:paraId="5A275A81" w14:textId="77777777" w:rsidR="00A11EF5" w:rsidRPr="009709C5" w:rsidRDefault="00A11EF5" w:rsidP="008F642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2C7EB7E" w14:textId="7BFBC213" w:rsidR="00A11EF5" w:rsidRPr="009709C5" w:rsidRDefault="00A11EF5" w:rsidP="008F6421">
            <w:pPr>
              <w:pStyle w:val="TAC"/>
              <w:rPr>
                <w:lang w:eastAsia="zh-CN"/>
              </w:rPr>
            </w:pPr>
            <w:r w:rsidRPr="009709C5">
              <w:rPr>
                <w:szCs w:val="18"/>
                <w:lang w:eastAsia="ja-JP"/>
              </w:rPr>
              <w:t>FFS</w:t>
            </w:r>
          </w:p>
        </w:tc>
      </w:tr>
      <w:tr w:rsidR="00A11EF5" w:rsidRPr="009709C5" w14:paraId="7AEA5C50" w14:textId="77777777" w:rsidTr="008F642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06E74" w14:textId="77777777" w:rsidR="00A11EF5" w:rsidRPr="009709C5" w:rsidRDefault="00A11EF5" w:rsidP="008F642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BE452CA" w14:textId="77777777" w:rsidR="00A11EF5" w:rsidRPr="009709C5" w:rsidRDefault="00A11EF5" w:rsidP="00A11EF5">
      <w:pPr>
        <w:rPr>
          <w:lang w:eastAsia="ja-JP"/>
        </w:rPr>
      </w:pPr>
    </w:p>
    <w:p w14:paraId="5148CE3F" w14:textId="77777777" w:rsidR="00A11EF5" w:rsidRPr="009709C5" w:rsidRDefault="00A11EF5" w:rsidP="00A11EF5">
      <w:pPr>
        <w:pStyle w:val="Heading2"/>
      </w:pPr>
      <w:bookmarkStart w:id="12" w:name="_Toc52372093"/>
      <w:bookmarkStart w:id="13" w:name="_Toc58253552"/>
      <w:bookmarkStart w:id="14" w:name="_Toc75371694"/>
      <w:bookmarkStart w:id="15" w:name="_Toc83730863"/>
      <w:bookmarkStart w:id="16" w:name="_Toc90489371"/>
      <w:bookmarkStart w:id="17" w:name="_Toc100005446"/>
      <w:bookmarkStart w:id="18" w:name="_Toc114990273"/>
      <w:r w:rsidRPr="009709C5">
        <w:t>B.21.1</w:t>
      </w:r>
      <w:r w:rsidRPr="009709C5">
        <w:tab/>
        <w:t>Uncertainty budget format and assessment for DFF</w:t>
      </w:r>
      <w:bookmarkEnd w:id="12"/>
      <w:bookmarkEnd w:id="13"/>
      <w:bookmarkEnd w:id="14"/>
      <w:bookmarkEnd w:id="15"/>
      <w:bookmarkEnd w:id="16"/>
      <w:bookmarkEnd w:id="17"/>
      <w:bookmarkEnd w:id="18"/>
    </w:p>
    <w:p w14:paraId="711D2FEF" w14:textId="77777777" w:rsidR="00A11EF5" w:rsidRPr="009709C5" w:rsidRDefault="00A11EF5" w:rsidP="00A11EF5">
      <w:pPr>
        <w:rPr>
          <w:lang w:eastAsia="zh-CN"/>
        </w:rPr>
      </w:pPr>
      <w:r w:rsidRPr="009709C5">
        <w:rPr>
          <w:lang w:eastAsia="zh-CN"/>
        </w:rPr>
        <w:t>FFS</w:t>
      </w:r>
    </w:p>
    <w:p w14:paraId="07C4D6FE" w14:textId="77777777" w:rsidR="00A11EF5" w:rsidRPr="009709C5" w:rsidRDefault="00A11EF5" w:rsidP="00A11EF5">
      <w:pPr>
        <w:pStyle w:val="Heading2"/>
      </w:pPr>
      <w:bookmarkStart w:id="19" w:name="_Toc52372094"/>
      <w:bookmarkStart w:id="20" w:name="_Toc58253553"/>
      <w:bookmarkStart w:id="21" w:name="_Toc75371695"/>
      <w:bookmarkStart w:id="22" w:name="_Toc83730864"/>
      <w:bookmarkStart w:id="23" w:name="_Toc90489372"/>
      <w:bookmarkStart w:id="24" w:name="_Toc100005447"/>
      <w:bookmarkStart w:id="25" w:name="_Toc114990274"/>
      <w:r w:rsidRPr="009709C5">
        <w:t>B.21.2</w:t>
      </w:r>
      <w:r w:rsidRPr="009709C5">
        <w:tab/>
        <w:t>Uncertainty budget format and assessment for IFF</w:t>
      </w:r>
      <w:bookmarkEnd w:id="19"/>
      <w:bookmarkEnd w:id="20"/>
      <w:bookmarkEnd w:id="21"/>
      <w:bookmarkEnd w:id="22"/>
      <w:bookmarkEnd w:id="23"/>
      <w:bookmarkEnd w:id="24"/>
      <w:bookmarkEnd w:id="25"/>
    </w:p>
    <w:p w14:paraId="257888CB" w14:textId="77777777" w:rsidR="00A11EF5" w:rsidRPr="009709C5" w:rsidRDefault="00A11EF5" w:rsidP="00A11EF5">
      <w:pPr>
        <w:rPr>
          <w:lang w:eastAsia="zh-CN"/>
        </w:rPr>
      </w:pPr>
      <w:r w:rsidRPr="009709C5">
        <w:rPr>
          <w:lang w:eastAsia="zh-CN"/>
        </w:rPr>
        <w:t>The uncertainty contributions that may impact the overall MU value are listed in Table B.21.2-1.</w:t>
      </w:r>
    </w:p>
    <w:p w14:paraId="1C24A845" w14:textId="77777777" w:rsidR="00A11EF5" w:rsidRPr="009709C5" w:rsidRDefault="00A11EF5" w:rsidP="00A11EF5">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A11EF5" w:rsidRPr="009709C5" w14:paraId="1341A4F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580E59" w14:textId="77777777" w:rsidR="00A11EF5" w:rsidRPr="009709C5" w:rsidRDefault="00A11EF5" w:rsidP="008F6421">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E2B3769" w14:textId="77777777" w:rsidR="00A11EF5" w:rsidRPr="009709C5" w:rsidRDefault="00A11EF5" w:rsidP="008F6421">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3AF99122" w14:textId="77777777" w:rsidR="00A11EF5" w:rsidRPr="009709C5" w:rsidRDefault="00A11EF5" w:rsidP="008F6421">
            <w:pPr>
              <w:pStyle w:val="TAH"/>
            </w:pPr>
            <w:r w:rsidRPr="009709C5">
              <w:t>Details in clause</w:t>
            </w:r>
          </w:p>
        </w:tc>
      </w:tr>
      <w:tr w:rsidR="00A11EF5" w:rsidRPr="009709C5" w14:paraId="4C9E90ED"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624283" w14:textId="77777777" w:rsidR="00A11EF5" w:rsidRPr="009709C5" w:rsidRDefault="00A11EF5" w:rsidP="008F6421">
            <w:pPr>
              <w:pStyle w:val="TAH"/>
            </w:pPr>
            <w:r w:rsidRPr="009709C5">
              <w:t>Stage 2: DUT measurement (Wanted Signal contributions)</w:t>
            </w:r>
          </w:p>
        </w:tc>
      </w:tr>
      <w:tr w:rsidR="00A11EF5" w:rsidRPr="009709C5" w14:paraId="24462FE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2ABF2B" w14:textId="77777777" w:rsidR="00A11EF5" w:rsidRPr="009709C5" w:rsidRDefault="00A11EF5" w:rsidP="008F6421">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4F4C41D" w14:textId="77777777" w:rsidR="00A11EF5" w:rsidRPr="009709C5" w:rsidRDefault="00A11EF5" w:rsidP="008F642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4D14712A" w14:textId="77777777" w:rsidR="00A11EF5" w:rsidRPr="009709C5" w:rsidRDefault="00A11EF5" w:rsidP="008F6421">
            <w:pPr>
              <w:pStyle w:val="TAC"/>
              <w:rPr>
                <w:lang w:eastAsia="ja-JP"/>
              </w:rPr>
            </w:pPr>
            <w:r w:rsidRPr="009709C5">
              <w:t>B.2.2.1</w:t>
            </w:r>
          </w:p>
        </w:tc>
      </w:tr>
      <w:tr w:rsidR="00A11EF5" w:rsidRPr="009709C5" w14:paraId="6332DE6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A95E81" w14:textId="77777777" w:rsidR="00A11EF5" w:rsidRPr="009709C5" w:rsidRDefault="00A11EF5" w:rsidP="008F6421">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39B58AD" w14:textId="77777777" w:rsidR="00A11EF5" w:rsidRPr="009709C5" w:rsidRDefault="00A11EF5" w:rsidP="008F6421">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9A5A834" w14:textId="77777777" w:rsidR="00A11EF5" w:rsidRPr="009709C5" w:rsidRDefault="00A11EF5" w:rsidP="008F6421">
            <w:pPr>
              <w:pStyle w:val="TAC"/>
              <w:rPr>
                <w:lang w:eastAsia="zh-CN"/>
              </w:rPr>
            </w:pPr>
            <w:r w:rsidRPr="009709C5">
              <w:t>B.2.2.2</w:t>
            </w:r>
          </w:p>
        </w:tc>
      </w:tr>
      <w:tr w:rsidR="00A11EF5" w:rsidRPr="009709C5" w14:paraId="2E38F66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8B1E03" w14:textId="77777777" w:rsidR="00A11EF5" w:rsidRPr="009709C5" w:rsidRDefault="00A11EF5" w:rsidP="008F6421">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410B37F3" w14:textId="77777777" w:rsidR="00A11EF5" w:rsidRPr="009709C5" w:rsidRDefault="00A11EF5" w:rsidP="008F6421">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66E3D77" w14:textId="77777777" w:rsidR="00A11EF5" w:rsidRPr="009709C5" w:rsidRDefault="00A11EF5" w:rsidP="008F6421">
            <w:pPr>
              <w:pStyle w:val="TAC"/>
            </w:pPr>
            <w:r w:rsidRPr="009709C5">
              <w:t>B.2.2.3</w:t>
            </w:r>
          </w:p>
        </w:tc>
      </w:tr>
      <w:tr w:rsidR="00A11EF5" w:rsidRPr="009709C5" w14:paraId="7360ABD5"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5227D5" w14:textId="77777777" w:rsidR="00A11EF5" w:rsidRPr="009709C5" w:rsidRDefault="00A11EF5" w:rsidP="008F6421">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1CCF02BA" w14:textId="77777777" w:rsidR="00A11EF5" w:rsidRPr="009709C5" w:rsidRDefault="00A11EF5" w:rsidP="008F6421">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CA86612" w14:textId="77777777" w:rsidR="00A11EF5" w:rsidRPr="009709C5" w:rsidRDefault="00A11EF5" w:rsidP="008F6421">
            <w:pPr>
              <w:pStyle w:val="TAC"/>
              <w:rPr>
                <w:lang w:eastAsia="ja-JP"/>
              </w:rPr>
            </w:pPr>
            <w:r w:rsidRPr="009709C5">
              <w:t>B.2.2.4</w:t>
            </w:r>
          </w:p>
        </w:tc>
      </w:tr>
      <w:tr w:rsidR="00A11EF5" w:rsidRPr="009709C5" w14:paraId="3B99CDC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AD0EC7" w14:textId="77777777" w:rsidR="00A11EF5" w:rsidRPr="009709C5" w:rsidRDefault="00A11EF5" w:rsidP="008F6421">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301CC0A2" w14:textId="77777777" w:rsidR="00A11EF5" w:rsidRPr="009709C5" w:rsidRDefault="00A11EF5" w:rsidP="008F6421">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A16E69C" w14:textId="77777777" w:rsidR="00A11EF5" w:rsidRPr="009709C5" w:rsidRDefault="00A11EF5" w:rsidP="008F6421">
            <w:pPr>
              <w:pStyle w:val="TAC"/>
            </w:pPr>
            <w:r w:rsidRPr="009709C5">
              <w:t>B.2.2.5</w:t>
            </w:r>
          </w:p>
        </w:tc>
      </w:tr>
      <w:tr w:rsidR="00A11EF5" w:rsidRPr="009709C5" w14:paraId="12689AA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75236" w14:textId="77777777" w:rsidR="00A11EF5" w:rsidRPr="009709C5" w:rsidRDefault="00A11EF5" w:rsidP="008F6421">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7A99A713" w14:textId="77777777" w:rsidR="00A11EF5" w:rsidRPr="009709C5" w:rsidRDefault="00A11EF5" w:rsidP="008F6421">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73AB6C59" w14:textId="77777777" w:rsidR="00A11EF5" w:rsidRPr="009709C5" w:rsidRDefault="00A11EF5" w:rsidP="008F6421">
            <w:pPr>
              <w:pStyle w:val="TAC"/>
              <w:rPr>
                <w:lang w:eastAsia="ja-JP"/>
              </w:rPr>
            </w:pPr>
            <w:r w:rsidRPr="009709C5">
              <w:t>B.2.2.17</w:t>
            </w:r>
          </w:p>
        </w:tc>
      </w:tr>
      <w:tr w:rsidR="00A11EF5" w:rsidRPr="009709C5" w14:paraId="77703B9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00D58C" w14:textId="77777777" w:rsidR="00A11EF5" w:rsidRPr="009709C5" w:rsidRDefault="00A11EF5" w:rsidP="008F6421">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050D4B82" w14:textId="77777777" w:rsidR="00A11EF5" w:rsidRPr="009709C5" w:rsidRDefault="00A11EF5" w:rsidP="008F6421">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A166010" w14:textId="77777777" w:rsidR="00A11EF5" w:rsidRPr="009709C5" w:rsidRDefault="00A11EF5" w:rsidP="008F6421">
            <w:pPr>
              <w:pStyle w:val="TAC"/>
              <w:rPr>
                <w:lang w:eastAsia="ja-JP"/>
              </w:rPr>
            </w:pPr>
            <w:r w:rsidRPr="009709C5">
              <w:t>B.2.2.7</w:t>
            </w:r>
          </w:p>
        </w:tc>
      </w:tr>
      <w:tr w:rsidR="00A11EF5" w:rsidRPr="009709C5" w14:paraId="469A8DB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AB4B1A" w14:textId="77777777" w:rsidR="00A11EF5" w:rsidRPr="009709C5" w:rsidRDefault="00A11EF5" w:rsidP="008F6421">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716CFB49" w14:textId="77777777" w:rsidR="00A11EF5" w:rsidRPr="009709C5" w:rsidRDefault="00A11EF5" w:rsidP="008F6421">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CF10D5C" w14:textId="77777777" w:rsidR="00A11EF5" w:rsidRPr="009709C5" w:rsidRDefault="00A11EF5" w:rsidP="008F6421">
            <w:pPr>
              <w:pStyle w:val="TAC"/>
              <w:rPr>
                <w:lang w:eastAsia="ja-JP"/>
              </w:rPr>
            </w:pPr>
            <w:r w:rsidRPr="009709C5">
              <w:t>B.2.2.8</w:t>
            </w:r>
          </w:p>
        </w:tc>
      </w:tr>
      <w:tr w:rsidR="00A11EF5" w:rsidRPr="009709C5" w14:paraId="6B50262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3B72BC" w14:textId="77777777" w:rsidR="00A11EF5" w:rsidRPr="009709C5" w:rsidRDefault="00A11EF5" w:rsidP="008F6421">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2DAD5430" w14:textId="77777777" w:rsidR="00A11EF5" w:rsidRPr="009709C5" w:rsidRDefault="00A11EF5" w:rsidP="008F6421">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6D83909F" w14:textId="77777777" w:rsidR="00A11EF5" w:rsidRPr="009709C5" w:rsidRDefault="00A11EF5" w:rsidP="008F6421">
            <w:pPr>
              <w:pStyle w:val="TAC"/>
              <w:rPr>
                <w:lang w:eastAsia="ja-JP"/>
              </w:rPr>
            </w:pPr>
            <w:r w:rsidRPr="009709C5">
              <w:t>B.2.2.9</w:t>
            </w:r>
          </w:p>
        </w:tc>
      </w:tr>
      <w:tr w:rsidR="00A11EF5" w:rsidRPr="009709C5" w14:paraId="4C1BBBD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D3E8A6" w14:textId="77777777" w:rsidR="00A11EF5" w:rsidRPr="009709C5" w:rsidRDefault="00A11EF5" w:rsidP="008F6421">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689123B6" w14:textId="77777777" w:rsidR="00A11EF5" w:rsidRPr="009709C5" w:rsidRDefault="00A11EF5" w:rsidP="008F642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313DD41" w14:textId="77777777" w:rsidR="00A11EF5" w:rsidRPr="009709C5" w:rsidRDefault="00A11EF5" w:rsidP="008F6421">
            <w:pPr>
              <w:pStyle w:val="TAC"/>
              <w:rPr>
                <w:lang w:eastAsia="ja-JP"/>
              </w:rPr>
            </w:pPr>
            <w:r w:rsidRPr="009709C5">
              <w:t>B.2.2.10</w:t>
            </w:r>
          </w:p>
        </w:tc>
      </w:tr>
      <w:tr w:rsidR="00A11EF5" w:rsidRPr="009709C5" w14:paraId="79A9D5F5"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00F30D" w14:textId="77777777" w:rsidR="00A11EF5" w:rsidRPr="009709C5" w:rsidRDefault="00A11EF5" w:rsidP="008F6421">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4279276B" w14:textId="77777777" w:rsidR="00A11EF5" w:rsidRPr="009709C5" w:rsidRDefault="00A11EF5" w:rsidP="008F642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CEA0AB7" w14:textId="77777777" w:rsidR="00A11EF5" w:rsidRPr="009709C5" w:rsidRDefault="00A11EF5" w:rsidP="008F6421">
            <w:pPr>
              <w:pStyle w:val="TAC"/>
            </w:pPr>
            <w:r w:rsidRPr="009709C5">
              <w:t>B.2.2.11</w:t>
            </w:r>
          </w:p>
        </w:tc>
      </w:tr>
      <w:tr w:rsidR="00A11EF5" w:rsidRPr="009709C5" w14:paraId="4A1C442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822326" w14:textId="77777777" w:rsidR="00A11EF5" w:rsidRPr="009709C5" w:rsidRDefault="00A11EF5" w:rsidP="008F6421">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328B281F" w14:textId="77777777" w:rsidR="00A11EF5" w:rsidRPr="009709C5" w:rsidRDefault="00A11EF5" w:rsidP="008F6421">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1F8EF366" w14:textId="77777777" w:rsidR="00A11EF5" w:rsidRPr="009709C5" w:rsidRDefault="00A11EF5" w:rsidP="008F6421">
            <w:pPr>
              <w:pStyle w:val="TAC"/>
            </w:pPr>
            <w:r w:rsidRPr="009709C5">
              <w:t>B.2.2.12</w:t>
            </w:r>
          </w:p>
        </w:tc>
      </w:tr>
      <w:tr w:rsidR="00A11EF5" w:rsidRPr="009709C5" w14:paraId="2A99E3A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6E890B" w14:textId="77777777" w:rsidR="00A11EF5" w:rsidRPr="009709C5" w:rsidRDefault="00A11EF5" w:rsidP="008F6421">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608C49C7" w14:textId="77777777" w:rsidR="00A11EF5" w:rsidRPr="009709C5" w:rsidRDefault="00A11EF5" w:rsidP="008F6421">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00F74EE2" w14:textId="77777777" w:rsidR="00A11EF5" w:rsidRPr="009709C5" w:rsidRDefault="00A11EF5" w:rsidP="008F6421">
            <w:pPr>
              <w:pStyle w:val="TAC"/>
            </w:pPr>
            <w:r w:rsidRPr="009709C5">
              <w:t>B.2.2.25</w:t>
            </w:r>
          </w:p>
        </w:tc>
      </w:tr>
      <w:tr w:rsidR="00A11EF5" w:rsidRPr="009709C5" w14:paraId="3737F95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C07129" w14:textId="77777777" w:rsidR="00A11EF5" w:rsidRPr="009709C5" w:rsidRDefault="00A11EF5" w:rsidP="008F6421">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2DC22D44" w14:textId="77777777" w:rsidR="00A11EF5" w:rsidRPr="009709C5" w:rsidRDefault="00A11EF5" w:rsidP="008F6421">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D4F5336" w14:textId="77777777" w:rsidR="00A11EF5" w:rsidRPr="009709C5" w:rsidRDefault="00A11EF5" w:rsidP="008F6421">
            <w:pPr>
              <w:pStyle w:val="TAC"/>
            </w:pPr>
            <w:r w:rsidRPr="009709C5">
              <w:rPr>
                <w:lang w:eastAsia="ja-JP"/>
              </w:rPr>
              <w:t>B.2.2.26</w:t>
            </w:r>
          </w:p>
        </w:tc>
      </w:tr>
      <w:tr w:rsidR="00A11EF5" w:rsidRPr="009709C5" w14:paraId="5F13791C"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6627D8" w14:textId="77777777" w:rsidR="00A11EF5" w:rsidRPr="009709C5" w:rsidRDefault="00A11EF5" w:rsidP="008F6421">
            <w:pPr>
              <w:pStyle w:val="TAH"/>
              <w:rPr>
                <w:lang w:eastAsia="ja-JP"/>
              </w:rPr>
            </w:pPr>
            <w:r w:rsidRPr="009709C5">
              <w:t>Stage 2: DUT measurement (Modulated Interferer Signal specific contributions)</w:t>
            </w:r>
          </w:p>
        </w:tc>
      </w:tr>
      <w:tr w:rsidR="00A11EF5" w:rsidRPr="009709C5" w14:paraId="14EA9BF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1A19E4" w14:textId="77777777" w:rsidR="00A11EF5" w:rsidRPr="009709C5" w:rsidRDefault="00A11EF5" w:rsidP="008F6421">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495FF6D3" w14:textId="77777777" w:rsidR="00A11EF5" w:rsidRPr="009709C5" w:rsidRDefault="00A11EF5" w:rsidP="008F642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18CE2EF" w14:textId="77777777" w:rsidR="00A11EF5" w:rsidRPr="009709C5" w:rsidRDefault="00A11EF5" w:rsidP="008F6421">
            <w:pPr>
              <w:pStyle w:val="TAC"/>
              <w:rPr>
                <w:lang w:eastAsia="ja-JP"/>
              </w:rPr>
            </w:pPr>
            <w:r w:rsidRPr="009709C5">
              <w:t>B.2.2.1</w:t>
            </w:r>
          </w:p>
        </w:tc>
      </w:tr>
      <w:tr w:rsidR="00A11EF5" w:rsidRPr="009709C5" w14:paraId="136EF06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6EA5A9" w14:textId="77777777" w:rsidR="00A11EF5" w:rsidRPr="009709C5" w:rsidRDefault="00A11EF5" w:rsidP="008F6421">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3AD5E939" w14:textId="77777777" w:rsidR="00A11EF5" w:rsidRPr="009709C5" w:rsidRDefault="00A11EF5" w:rsidP="008F6421">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B6100F8" w14:textId="77777777" w:rsidR="00A11EF5" w:rsidRPr="009709C5" w:rsidRDefault="00A11EF5" w:rsidP="008F6421">
            <w:pPr>
              <w:pStyle w:val="TAC"/>
              <w:rPr>
                <w:lang w:eastAsia="ja-JP"/>
              </w:rPr>
            </w:pPr>
            <w:r w:rsidRPr="009709C5">
              <w:t>B.2.2.2</w:t>
            </w:r>
          </w:p>
        </w:tc>
      </w:tr>
      <w:tr w:rsidR="00A11EF5" w:rsidRPr="009709C5" w14:paraId="43F01A83"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087B41" w14:textId="77777777" w:rsidR="00A11EF5" w:rsidRPr="009709C5" w:rsidRDefault="00A11EF5" w:rsidP="008F6421">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3A6D2110" w14:textId="77777777" w:rsidR="00A11EF5" w:rsidRPr="009709C5" w:rsidRDefault="00A11EF5" w:rsidP="008F6421">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79A425A" w14:textId="77777777" w:rsidR="00A11EF5" w:rsidRPr="009709C5" w:rsidRDefault="00A11EF5" w:rsidP="008F6421">
            <w:pPr>
              <w:pStyle w:val="TAC"/>
              <w:rPr>
                <w:lang w:eastAsia="ja-JP"/>
              </w:rPr>
            </w:pPr>
            <w:r w:rsidRPr="009709C5">
              <w:t>B.2.2.3</w:t>
            </w:r>
          </w:p>
        </w:tc>
      </w:tr>
      <w:tr w:rsidR="00A11EF5" w:rsidRPr="009709C5" w14:paraId="4A8E9C8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35E6AF" w14:textId="77777777" w:rsidR="00A11EF5" w:rsidRPr="009709C5" w:rsidRDefault="00A11EF5" w:rsidP="008F6421">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47DFB246" w14:textId="77777777" w:rsidR="00A11EF5" w:rsidRPr="009709C5" w:rsidRDefault="00A11EF5" w:rsidP="008F642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BC6F414" w14:textId="77777777" w:rsidR="00A11EF5" w:rsidRPr="009709C5" w:rsidRDefault="00A11EF5" w:rsidP="008F6421">
            <w:pPr>
              <w:pStyle w:val="TAC"/>
              <w:rPr>
                <w:lang w:eastAsia="ja-JP"/>
              </w:rPr>
            </w:pPr>
            <w:r w:rsidRPr="009709C5">
              <w:t>B.2.2.4</w:t>
            </w:r>
          </w:p>
        </w:tc>
      </w:tr>
      <w:tr w:rsidR="00A11EF5" w:rsidRPr="009709C5" w14:paraId="6BB76ED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C16B071" w14:textId="77777777" w:rsidR="00A11EF5" w:rsidRPr="009709C5" w:rsidRDefault="00A11EF5" w:rsidP="008F6421">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6D7BC600" w14:textId="77777777" w:rsidR="00A11EF5" w:rsidRPr="009709C5" w:rsidRDefault="00A11EF5" w:rsidP="008F6421">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67DDDE" w14:textId="77777777" w:rsidR="00A11EF5" w:rsidRPr="009709C5" w:rsidRDefault="00A11EF5" w:rsidP="008F6421">
            <w:pPr>
              <w:pStyle w:val="TAC"/>
              <w:rPr>
                <w:lang w:eastAsia="ja-JP"/>
              </w:rPr>
            </w:pPr>
            <w:r w:rsidRPr="009709C5">
              <w:t>B.2.2.5</w:t>
            </w:r>
          </w:p>
        </w:tc>
      </w:tr>
      <w:tr w:rsidR="00A11EF5" w:rsidRPr="009709C5" w14:paraId="4B6868C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23AB68" w14:textId="77777777" w:rsidR="00A11EF5" w:rsidRPr="009709C5" w:rsidRDefault="00A11EF5" w:rsidP="008F6421">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2E73A04E" w14:textId="77777777" w:rsidR="00A11EF5" w:rsidRPr="009709C5" w:rsidRDefault="00A11EF5" w:rsidP="008F6421">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4D99CFD" w14:textId="77777777" w:rsidR="00A11EF5" w:rsidRPr="009709C5" w:rsidRDefault="00A11EF5" w:rsidP="008F6421">
            <w:pPr>
              <w:pStyle w:val="TAC"/>
              <w:rPr>
                <w:lang w:eastAsia="ja-JP"/>
              </w:rPr>
            </w:pPr>
            <w:r w:rsidRPr="009709C5">
              <w:t>B.2.2.33</w:t>
            </w:r>
          </w:p>
        </w:tc>
      </w:tr>
      <w:tr w:rsidR="00A11EF5" w:rsidRPr="009709C5" w14:paraId="251F8D2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889672" w14:textId="77777777" w:rsidR="00A11EF5" w:rsidRPr="009709C5" w:rsidRDefault="00A11EF5" w:rsidP="008F6421">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360092CB" w14:textId="77777777" w:rsidR="00A11EF5" w:rsidRPr="009709C5" w:rsidRDefault="00A11EF5" w:rsidP="008F6421">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4F0C477E" w14:textId="77777777" w:rsidR="00A11EF5" w:rsidRPr="009709C5" w:rsidRDefault="00A11EF5" w:rsidP="008F6421">
            <w:pPr>
              <w:pStyle w:val="TAC"/>
              <w:rPr>
                <w:lang w:eastAsia="ja-JP"/>
              </w:rPr>
            </w:pPr>
            <w:r w:rsidRPr="009709C5">
              <w:t>B.2.2.7</w:t>
            </w:r>
          </w:p>
        </w:tc>
      </w:tr>
      <w:tr w:rsidR="00A11EF5" w:rsidRPr="009709C5" w14:paraId="390390F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761B75" w14:textId="77777777" w:rsidR="00A11EF5" w:rsidRPr="009709C5" w:rsidRDefault="00A11EF5" w:rsidP="008F6421">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3C0823A2" w14:textId="77777777" w:rsidR="00A11EF5" w:rsidRPr="009709C5" w:rsidRDefault="00A11EF5" w:rsidP="008F6421">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1F4BC64F" w14:textId="77777777" w:rsidR="00A11EF5" w:rsidRPr="009709C5" w:rsidRDefault="00A11EF5" w:rsidP="008F6421">
            <w:pPr>
              <w:pStyle w:val="TAC"/>
              <w:rPr>
                <w:lang w:eastAsia="ja-JP"/>
              </w:rPr>
            </w:pPr>
            <w:r w:rsidRPr="009709C5">
              <w:t>B.2.2.8</w:t>
            </w:r>
          </w:p>
        </w:tc>
      </w:tr>
      <w:tr w:rsidR="00A11EF5" w:rsidRPr="009709C5" w14:paraId="7799FD9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DD9D36" w14:textId="77777777" w:rsidR="00A11EF5" w:rsidRPr="009709C5" w:rsidRDefault="00A11EF5" w:rsidP="008F6421">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48E50B04" w14:textId="77777777" w:rsidR="00A11EF5" w:rsidRPr="009709C5" w:rsidRDefault="00A11EF5" w:rsidP="008F6421">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5E46F99" w14:textId="77777777" w:rsidR="00A11EF5" w:rsidRPr="009709C5" w:rsidRDefault="00A11EF5" w:rsidP="008F6421">
            <w:pPr>
              <w:pStyle w:val="TAC"/>
              <w:rPr>
                <w:lang w:eastAsia="ja-JP"/>
              </w:rPr>
            </w:pPr>
            <w:r w:rsidRPr="009709C5">
              <w:t>B.2.2.9</w:t>
            </w:r>
          </w:p>
        </w:tc>
      </w:tr>
      <w:tr w:rsidR="00A11EF5" w:rsidRPr="009709C5" w14:paraId="5FA7D9B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A1C4B2" w14:textId="77777777" w:rsidR="00A11EF5" w:rsidRPr="009709C5" w:rsidRDefault="00A11EF5" w:rsidP="008F6421">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E03C7D6" w14:textId="77777777" w:rsidR="00A11EF5" w:rsidRPr="009709C5" w:rsidRDefault="00A11EF5" w:rsidP="008F642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2166183" w14:textId="77777777" w:rsidR="00A11EF5" w:rsidRPr="009709C5" w:rsidRDefault="00A11EF5" w:rsidP="008F6421">
            <w:pPr>
              <w:pStyle w:val="TAC"/>
              <w:rPr>
                <w:lang w:eastAsia="ja-JP"/>
              </w:rPr>
            </w:pPr>
            <w:r w:rsidRPr="009709C5">
              <w:t>B.2.2.10</w:t>
            </w:r>
          </w:p>
        </w:tc>
      </w:tr>
      <w:tr w:rsidR="00A11EF5" w:rsidRPr="009709C5" w14:paraId="4A77FA8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576C49" w14:textId="77777777" w:rsidR="00A11EF5" w:rsidRPr="009709C5" w:rsidRDefault="00A11EF5" w:rsidP="008F6421">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5E21891" w14:textId="77777777" w:rsidR="00A11EF5" w:rsidRPr="009709C5" w:rsidRDefault="00A11EF5" w:rsidP="008F642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DD549AC" w14:textId="77777777" w:rsidR="00A11EF5" w:rsidRPr="009709C5" w:rsidRDefault="00A11EF5" w:rsidP="008F6421">
            <w:pPr>
              <w:pStyle w:val="TAC"/>
              <w:rPr>
                <w:lang w:eastAsia="ja-JP"/>
              </w:rPr>
            </w:pPr>
            <w:r w:rsidRPr="009709C5">
              <w:t>B.2.2.11</w:t>
            </w:r>
          </w:p>
        </w:tc>
      </w:tr>
      <w:tr w:rsidR="00A11EF5" w:rsidRPr="009709C5" w14:paraId="16948C8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D35CAB" w14:textId="77777777" w:rsidR="00A11EF5" w:rsidRPr="009709C5" w:rsidRDefault="00A11EF5" w:rsidP="008F6421">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0296F27A" w14:textId="77777777" w:rsidR="00A11EF5" w:rsidRPr="009709C5" w:rsidRDefault="00A11EF5" w:rsidP="008F6421">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3E0EA97" w14:textId="77777777" w:rsidR="00A11EF5" w:rsidRPr="009709C5" w:rsidRDefault="00A11EF5" w:rsidP="008F6421">
            <w:pPr>
              <w:pStyle w:val="TAC"/>
              <w:rPr>
                <w:lang w:eastAsia="ja-JP"/>
              </w:rPr>
            </w:pPr>
            <w:r w:rsidRPr="009709C5">
              <w:t>B.2.2.12</w:t>
            </w:r>
          </w:p>
        </w:tc>
      </w:tr>
      <w:tr w:rsidR="00A11EF5" w:rsidRPr="009709C5" w14:paraId="5B5BBB5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DF2620" w14:textId="77777777" w:rsidR="00A11EF5" w:rsidRPr="009709C5" w:rsidRDefault="00A11EF5" w:rsidP="008F6421">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1AC67DBB" w14:textId="77777777" w:rsidR="00A11EF5" w:rsidRPr="009709C5" w:rsidRDefault="00A11EF5" w:rsidP="008F6421">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4BD23C2F" w14:textId="77777777" w:rsidR="00A11EF5" w:rsidRPr="009709C5" w:rsidRDefault="00A11EF5" w:rsidP="008F6421">
            <w:pPr>
              <w:pStyle w:val="TAC"/>
              <w:rPr>
                <w:lang w:eastAsia="ja-JP"/>
              </w:rPr>
            </w:pPr>
            <w:r w:rsidRPr="009709C5">
              <w:t>B.2.2.25</w:t>
            </w:r>
          </w:p>
        </w:tc>
      </w:tr>
      <w:tr w:rsidR="00A11EF5" w:rsidRPr="009709C5" w14:paraId="35F2D40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2E60B3" w14:textId="77777777" w:rsidR="00A11EF5" w:rsidRPr="009709C5" w:rsidRDefault="00A11EF5" w:rsidP="008F6421">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40B567" w14:textId="77777777" w:rsidR="00A11EF5" w:rsidRPr="009709C5" w:rsidRDefault="00A11EF5" w:rsidP="008F6421">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547C0C5B" w14:textId="77777777" w:rsidR="00A11EF5" w:rsidRPr="009709C5" w:rsidRDefault="00A11EF5" w:rsidP="008F6421">
            <w:pPr>
              <w:pStyle w:val="TAC"/>
              <w:rPr>
                <w:lang w:eastAsia="ja-JP"/>
              </w:rPr>
            </w:pPr>
            <w:r w:rsidRPr="009709C5">
              <w:rPr>
                <w:lang w:eastAsia="ja-JP"/>
              </w:rPr>
              <w:t>B.2.2.26</w:t>
            </w:r>
          </w:p>
        </w:tc>
      </w:tr>
      <w:tr w:rsidR="00A11EF5" w:rsidRPr="009709C5" w14:paraId="51C53D7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BCE9A2" w14:textId="77777777" w:rsidR="00A11EF5" w:rsidRPr="009709C5" w:rsidRDefault="00A11EF5" w:rsidP="008F6421">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4D5BC491" w14:textId="77777777" w:rsidR="00A11EF5" w:rsidRPr="009709C5" w:rsidRDefault="00A11EF5" w:rsidP="008F642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5490CAE9" w14:textId="77777777" w:rsidR="00A11EF5" w:rsidRPr="009709C5" w:rsidRDefault="00A11EF5" w:rsidP="008F6421">
            <w:pPr>
              <w:pStyle w:val="TAC"/>
              <w:rPr>
                <w:lang w:eastAsia="ja-JP"/>
              </w:rPr>
            </w:pPr>
            <w:r w:rsidRPr="009709C5">
              <w:t>B.2.2.35</w:t>
            </w:r>
          </w:p>
        </w:tc>
      </w:tr>
      <w:tr w:rsidR="00A11EF5" w:rsidRPr="009709C5" w14:paraId="77FE4CAA"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D4AD05" w14:textId="77777777" w:rsidR="00A11EF5" w:rsidRPr="009709C5" w:rsidRDefault="00A11EF5" w:rsidP="008F6421">
            <w:pPr>
              <w:pStyle w:val="TAH"/>
            </w:pPr>
            <w:r w:rsidRPr="009709C5">
              <w:t>Stage 1: Calibration measurement (Wanted Signal contributions)</w:t>
            </w:r>
          </w:p>
        </w:tc>
      </w:tr>
      <w:tr w:rsidR="00A11EF5" w:rsidRPr="009709C5" w14:paraId="2DF0438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D00A45" w14:textId="77777777" w:rsidR="00A11EF5" w:rsidRPr="009709C5" w:rsidRDefault="00A11EF5" w:rsidP="008F6421">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5526E44A" w14:textId="77777777" w:rsidR="00A11EF5" w:rsidRPr="009709C5" w:rsidRDefault="00A11EF5" w:rsidP="008F6421">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010C206" w14:textId="77777777" w:rsidR="00A11EF5" w:rsidRPr="009709C5" w:rsidRDefault="00A11EF5" w:rsidP="008F6421">
            <w:pPr>
              <w:pStyle w:val="TAC"/>
            </w:pPr>
            <w:r w:rsidRPr="009709C5">
              <w:t>B.2.2.4</w:t>
            </w:r>
          </w:p>
        </w:tc>
      </w:tr>
      <w:tr w:rsidR="00A11EF5" w:rsidRPr="009709C5" w14:paraId="4DB687A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5BB310" w14:textId="77777777" w:rsidR="00A11EF5" w:rsidRPr="009709C5" w:rsidRDefault="00A11EF5" w:rsidP="008F6421">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59F153EA" w14:textId="77777777" w:rsidR="00A11EF5" w:rsidRPr="009709C5" w:rsidRDefault="00A11EF5" w:rsidP="008F642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1A2D0F74" w14:textId="77777777" w:rsidR="00A11EF5" w:rsidRPr="009709C5" w:rsidRDefault="00A11EF5" w:rsidP="008F6421">
            <w:pPr>
              <w:pStyle w:val="TAC"/>
            </w:pPr>
            <w:r w:rsidRPr="009709C5">
              <w:t>B.2.2.8</w:t>
            </w:r>
          </w:p>
        </w:tc>
      </w:tr>
      <w:tr w:rsidR="00A11EF5" w:rsidRPr="009709C5" w14:paraId="5FE679E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7E88C0" w14:textId="77777777" w:rsidR="00A11EF5" w:rsidRPr="009709C5" w:rsidRDefault="00A11EF5" w:rsidP="008F6421">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0751165B" w14:textId="77777777" w:rsidR="00A11EF5" w:rsidRPr="009709C5" w:rsidRDefault="00A11EF5" w:rsidP="008F642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4CD3440D" w14:textId="77777777" w:rsidR="00A11EF5" w:rsidRPr="009709C5" w:rsidRDefault="00A11EF5" w:rsidP="008F6421">
            <w:pPr>
              <w:pStyle w:val="TAC"/>
            </w:pPr>
            <w:r w:rsidRPr="009709C5">
              <w:t>B.2.2.13</w:t>
            </w:r>
          </w:p>
        </w:tc>
      </w:tr>
      <w:tr w:rsidR="00A11EF5" w:rsidRPr="009709C5" w14:paraId="3552546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DF117F" w14:textId="77777777" w:rsidR="00A11EF5" w:rsidRPr="009709C5" w:rsidRDefault="00A11EF5" w:rsidP="008F6421">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3AEFDAB" w14:textId="77777777" w:rsidR="00A11EF5" w:rsidRPr="009709C5" w:rsidRDefault="00A11EF5" w:rsidP="008F642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5B465C5D" w14:textId="77777777" w:rsidR="00A11EF5" w:rsidRPr="009709C5" w:rsidRDefault="00A11EF5" w:rsidP="008F6421">
            <w:pPr>
              <w:pStyle w:val="TAC"/>
            </w:pPr>
            <w:r w:rsidRPr="009709C5">
              <w:t>B.2.2.14</w:t>
            </w:r>
          </w:p>
        </w:tc>
      </w:tr>
      <w:tr w:rsidR="00A11EF5" w:rsidRPr="009709C5" w14:paraId="643F3AF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7D77A5" w14:textId="77777777" w:rsidR="00A11EF5" w:rsidRPr="009709C5" w:rsidRDefault="00A11EF5" w:rsidP="008F6421">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263C891"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9120B11" w14:textId="77777777" w:rsidR="00A11EF5" w:rsidRPr="009709C5" w:rsidRDefault="00A11EF5" w:rsidP="008F6421">
            <w:pPr>
              <w:pStyle w:val="TAC"/>
            </w:pPr>
            <w:r w:rsidRPr="009709C5">
              <w:t>B.2.2.15</w:t>
            </w:r>
          </w:p>
        </w:tc>
      </w:tr>
      <w:tr w:rsidR="00A11EF5" w:rsidRPr="009709C5" w14:paraId="75C26CF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684AD" w14:textId="77777777" w:rsidR="00A11EF5" w:rsidRPr="009709C5" w:rsidRDefault="00A11EF5" w:rsidP="008F6421">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22DCC45B"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A6592EE" w14:textId="77777777" w:rsidR="00A11EF5" w:rsidRPr="009709C5" w:rsidRDefault="00A11EF5" w:rsidP="008F6421">
            <w:pPr>
              <w:pStyle w:val="TAC"/>
            </w:pPr>
            <w:r w:rsidRPr="009709C5">
              <w:t>B.2.2.16</w:t>
            </w:r>
          </w:p>
        </w:tc>
      </w:tr>
      <w:tr w:rsidR="00A11EF5" w:rsidRPr="009709C5" w14:paraId="1C3B814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DACB32" w14:textId="77777777" w:rsidR="00A11EF5" w:rsidRPr="009709C5" w:rsidRDefault="00A11EF5" w:rsidP="008F6421">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AB20F0F" w14:textId="77777777" w:rsidR="00A11EF5" w:rsidRPr="009709C5" w:rsidRDefault="00A11EF5" w:rsidP="008F6421">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BF8A0BE" w14:textId="77777777" w:rsidR="00A11EF5" w:rsidRPr="009709C5" w:rsidRDefault="00A11EF5" w:rsidP="008F6421">
            <w:pPr>
              <w:pStyle w:val="TAC"/>
            </w:pPr>
            <w:r w:rsidRPr="009709C5">
              <w:t>B.2.2.18</w:t>
            </w:r>
          </w:p>
        </w:tc>
      </w:tr>
      <w:tr w:rsidR="00A11EF5" w:rsidRPr="009709C5" w14:paraId="12D586F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DA4121" w14:textId="77777777" w:rsidR="00A11EF5" w:rsidRPr="009709C5" w:rsidDel="00842179" w:rsidRDefault="00A11EF5" w:rsidP="008F6421">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1D015067" w14:textId="77777777" w:rsidR="00A11EF5" w:rsidRPr="009709C5" w:rsidRDefault="00A11EF5" w:rsidP="008F6421">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567648D9" w14:textId="77777777" w:rsidR="00A11EF5" w:rsidRPr="009709C5" w:rsidRDefault="00A11EF5" w:rsidP="008F6421">
            <w:pPr>
              <w:pStyle w:val="TAC"/>
            </w:pPr>
            <w:r w:rsidRPr="009709C5">
              <w:t>B.2.2.19</w:t>
            </w:r>
          </w:p>
        </w:tc>
      </w:tr>
      <w:tr w:rsidR="00A11EF5" w:rsidRPr="009709C5" w14:paraId="4FD9D29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A7C5A4" w14:textId="77777777" w:rsidR="00A11EF5" w:rsidRPr="009709C5" w:rsidRDefault="00A11EF5" w:rsidP="008F6421">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355ED7C" w14:textId="77777777" w:rsidR="00A11EF5" w:rsidRPr="009709C5" w:rsidRDefault="00A11EF5" w:rsidP="008F6421">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2847DC6" w14:textId="77777777" w:rsidR="00A11EF5" w:rsidRPr="009709C5" w:rsidRDefault="00A11EF5" w:rsidP="008F6421">
            <w:pPr>
              <w:pStyle w:val="TAC"/>
            </w:pPr>
            <w:r w:rsidRPr="009709C5">
              <w:t>B.2.2.20</w:t>
            </w:r>
          </w:p>
        </w:tc>
      </w:tr>
      <w:tr w:rsidR="00A11EF5" w:rsidRPr="009709C5" w14:paraId="77380DB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70FDDD" w14:textId="77777777" w:rsidR="00A11EF5" w:rsidRPr="009709C5" w:rsidRDefault="00A11EF5" w:rsidP="008F6421">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73C7EFA8" w14:textId="77777777" w:rsidR="00A11EF5" w:rsidRPr="009709C5" w:rsidRDefault="00A11EF5" w:rsidP="008F6421">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8420148" w14:textId="77777777" w:rsidR="00A11EF5" w:rsidRPr="009709C5" w:rsidRDefault="00A11EF5" w:rsidP="008F6421">
            <w:pPr>
              <w:pStyle w:val="TAC"/>
            </w:pPr>
            <w:r w:rsidRPr="009709C5">
              <w:t>B.2.2.21</w:t>
            </w:r>
          </w:p>
        </w:tc>
      </w:tr>
      <w:tr w:rsidR="00A11EF5" w:rsidRPr="009709C5" w14:paraId="6BA2BC9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73B253" w14:textId="77777777" w:rsidR="00A11EF5" w:rsidRPr="009709C5" w:rsidRDefault="00A11EF5" w:rsidP="008F6421">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D8CE980" w14:textId="77777777" w:rsidR="00A11EF5" w:rsidRPr="009709C5" w:rsidRDefault="00A11EF5" w:rsidP="008F642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1E6BB0D" w14:textId="77777777" w:rsidR="00A11EF5" w:rsidRPr="009709C5" w:rsidRDefault="00A11EF5" w:rsidP="008F6421">
            <w:pPr>
              <w:pStyle w:val="TAC"/>
            </w:pPr>
            <w:r w:rsidRPr="009709C5">
              <w:t>B.2.2.11</w:t>
            </w:r>
          </w:p>
        </w:tc>
      </w:tr>
      <w:tr w:rsidR="00A11EF5" w:rsidRPr="009709C5" w14:paraId="455CEB68"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2A932C" w14:textId="77777777" w:rsidR="00A11EF5" w:rsidRPr="009709C5" w:rsidRDefault="00A11EF5" w:rsidP="008F6421">
            <w:pPr>
              <w:pStyle w:val="TAH"/>
            </w:pPr>
            <w:r w:rsidRPr="009709C5">
              <w:t>Stage 1: Calibration measurement (Modulated Interferer Signal contributions)</w:t>
            </w:r>
          </w:p>
        </w:tc>
      </w:tr>
      <w:tr w:rsidR="00A11EF5" w:rsidRPr="009709C5" w14:paraId="540EDB7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8BFC841" w14:textId="77777777" w:rsidR="00A11EF5" w:rsidRPr="009709C5" w:rsidRDefault="00A11EF5" w:rsidP="008F6421">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1072266E" w14:textId="77777777" w:rsidR="00A11EF5" w:rsidRPr="009709C5" w:rsidRDefault="00A11EF5" w:rsidP="008F642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6390203" w14:textId="77777777" w:rsidR="00A11EF5" w:rsidRPr="009709C5" w:rsidRDefault="00A11EF5" w:rsidP="008F6421">
            <w:pPr>
              <w:pStyle w:val="TAC"/>
            </w:pPr>
            <w:r w:rsidRPr="009709C5">
              <w:t>B.2.2.4</w:t>
            </w:r>
          </w:p>
        </w:tc>
      </w:tr>
      <w:tr w:rsidR="00A11EF5" w:rsidRPr="009709C5" w14:paraId="6CBAC6F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067524" w14:textId="77777777" w:rsidR="00A11EF5" w:rsidRPr="009709C5" w:rsidRDefault="00A11EF5" w:rsidP="008F6421">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7C8CB27" w14:textId="77777777" w:rsidR="00A11EF5" w:rsidRPr="009709C5" w:rsidRDefault="00A11EF5" w:rsidP="008F642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1D2698A6" w14:textId="77777777" w:rsidR="00A11EF5" w:rsidRPr="009709C5" w:rsidRDefault="00A11EF5" w:rsidP="008F6421">
            <w:pPr>
              <w:pStyle w:val="TAC"/>
            </w:pPr>
            <w:r w:rsidRPr="009709C5">
              <w:t>B.2.2.8</w:t>
            </w:r>
          </w:p>
        </w:tc>
      </w:tr>
      <w:tr w:rsidR="00A11EF5" w:rsidRPr="009709C5" w14:paraId="5E29214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70919B" w14:textId="77777777" w:rsidR="00A11EF5" w:rsidRPr="009709C5" w:rsidRDefault="00A11EF5" w:rsidP="008F6421">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7D8EBC0D" w14:textId="77777777" w:rsidR="00A11EF5" w:rsidRPr="009709C5" w:rsidRDefault="00A11EF5" w:rsidP="008F642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67D12945" w14:textId="77777777" w:rsidR="00A11EF5" w:rsidRPr="009709C5" w:rsidRDefault="00A11EF5" w:rsidP="008F6421">
            <w:pPr>
              <w:pStyle w:val="TAC"/>
            </w:pPr>
            <w:r w:rsidRPr="009709C5">
              <w:t>B.2.2.13</w:t>
            </w:r>
          </w:p>
        </w:tc>
      </w:tr>
      <w:tr w:rsidR="00A11EF5" w:rsidRPr="009709C5" w14:paraId="68324923"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EF234B" w14:textId="77777777" w:rsidR="00A11EF5" w:rsidRPr="009709C5" w:rsidRDefault="00A11EF5" w:rsidP="008F6421">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7329E768" w14:textId="77777777" w:rsidR="00A11EF5" w:rsidRPr="009709C5" w:rsidRDefault="00A11EF5" w:rsidP="008F642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99F8807" w14:textId="77777777" w:rsidR="00A11EF5" w:rsidRPr="009709C5" w:rsidRDefault="00A11EF5" w:rsidP="008F6421">
            <w:pPr>
              <w:pStyle w:val="TAC"/>
            </w:pPr>
            <w:r w:rsidRPr="009709C5">
              <w:t>B.2.2.14</w:t>
            </w:r>
          </w:p>
        </w:tc>
      </w:tr>
      <w:tr w:rsidR="00A11EF5" w:rsidRPr="009709C5" w14:paraId="4C37B6B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2CA053" w14:textId="77777777" w:rsidR="00A11EF5" w:rsidRPr="009709C5" w:rsidRDefault="00A11EF5" w:rsidP="008F6421">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70F7D7A"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84D6564" w14:textId="77777777" w:rsidR="00A11EF5" w:rsidRPr="009709C5" w:rsidRDefault="00A11EF5" w:rsidP="008F6421">
            <w:pPr>
              <w:pStyle w:val="TAC"/>
            </w:pPr>
            <w:r w:rsidRPr="009709C5">
              <w:t>B.2.2.15</w:t>
            </w:r>
          </w:p>
        </w:tc>
      </w:tr>
      <w:tr w:rsidR="00A11EF5" w:rsidRPr="009709C5" w14:paraId="2B7ACD86"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6A9C53" w14:textId="77777777" w:rsidR="00A11EF5" w:rsidRPr="009709C5" w:rsidRDefault="00A11EF5" w:rsidP="008F6421">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4FBD4F2"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C253BFB" w14:textId="77777777" w:rsidR="00A11EF5" w:rsidRPr="009709C5" w:rsidRDefault="00A11EF5" w:rsidP="008F6421">
            <w:pPr>
              <w:pStyle w:val="TAC"/>
            </w:pPr>
            <w:r w:rsidRPr="009709C5">
              <w:t>B.2.2.16</w:t>
            </w:r>
          </w:p>
        </w:tc>
      </w:tr>
      <w:tr w:rsidR="00A11EF5" w:rsidRPr="009709C5" w14:paraId="6E8369E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2B5025" w14:textId="77777777" w:rsidR="00A11EF5" w:rsidRPr="009709C5" w:rsidRDefault="00A11EF5" w:rsidP="008F6421">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5AE5357" w14:textId="77777777" w:rsidR="00A11EF5" w:rsidRPr="009709C5" w:rsidRDefault="00A11EF5" w:rsidP="008F6421">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5BBFF769" w14:textId="77777777" w:rsidR="00A11EF5" w:rsidRPr="009709C5" w:rsidRDefault="00A11EF5" w:rsidP="008F6421">
            <w:pPr>
              <w:pStyle w:val="TAC"/>
            </w:pPr>
            <w:r w:rsidRPr="009709C5">
              <w:t>B.2.2.18</w:t>
            </w:r>
          </w:p>
        </w:tc>
      </w:tr>
      <w:tr w:rsidR="00A11EF5" w:rsidRPr="009709C5" w14:paraId="7A1D603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83DA27" w14:textId="77777777" w:rsidR="00A11EF5" w:rsidRPr="009709C5" w:rsidRDefault="00A11EF5" w:rsidP="008F642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754EC66" w14:textId="77777777" w:rsidR="00A11EF5" w:rsidRPr="009709C5" w:rsidRDefault="00A11EF5" w:rsidP="008F6421">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FFDE3E9" w14:textId="77777777" w:rsidR="00A11EF5" w:rsidRPr="009709C5" w:rsidRDefault="00A11EF5" w:rsidP="008F6421">
            <w:pPr>
              <w:pStyle w:val="TAC"/>
            </w:pPr>
            <w:r w:rsidRPr="009709C5">
              <w:t>B.2.2.19</w:t>
            </w:r>
          </w:p>
        </w:tc>
      </w:tr>
      <w:tr w:rsidR="00A11EF5" w:rsidRPr="009709C5" w14:paraId="040FB7D6"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00566C" w14:textId="77777777" w:rsidR="00A11EF5" w:rsidRPr="009709C5" w:rsidRDefault="00A11EF5" w:rsidP="008F642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2C005B9B" w14:textId="77777777" w:rsidR="00A11EF5" w:rsidRPr="009709C5" w:rsidRDefault="00A11EF5" w:rsidP="008F6421">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4C71224" w14:textId="77777777" w:rsidR="00A11EF5" w:rsidRPr="009709C5" w:rsidRDefault="00A11EF5" w:rsidP="008F6421">
            <w:pPr>
              <w:pStyle w:val="TAC"/>
            </w:pPr>
            <w:r w:rsidRPr="009709C5">
              <w:t>B.2.2.20</w:t>
            </w:r>
          </w:p>
        </w:tc>
      </w:tr>
      <w:tr w:rsidR="00A11EF5" w:rsidRPr="009709C5" w14:paraId="7EAE136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0C4E87" w14:textId="77777777" w:rsidR="00A11EF5" w:rsidRPr="009709C5" w:rsidRDefault="00A11EF5" w:rsidP="008F6421">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52D7D50" w14:textId="77777777" w:rsidR="00A11EF5" w:rsidRPr="009709C5" w:rsidRDefault="00A11EF5" w:rsidP="008F6421">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D2D51F5" w14:textId="77777777" w:rsidR="00A11EF5" w:rsidRPr="009709C5" w:rsidRDefault="00A11EF5" w:rsidP="008F6421">
            <w:pPr>
              <w:pStyle w:val="TAC"/>
            </w:pPr>
            <w:r w:rsidRPr="009709C5">
              <w:t>B.2.2.21</w:t>
            </w:r>
          </w:p>
        </w:tc>
      </w:tr>
      <w:tr w:rsidR="00A11EF5" w:rsidRPr="009709C5" w14:paraId="5B0A585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2BF3F7" w14:textId="77777777" w:rsidR="00A11EF5" w:rsidRPr="009709C5" w:rsidRDefault="00A11EF5" w:rsidP="008F6421">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6C3B53EC" w14:textId="77777777" w:rsidR="00A11EF5" w:rsidRPr="009709C5" w:rsidRDefault="00A11EF5" w:rsidP="008F642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0F750D" w14:textId="77777777" w:rsidR="00A11EF5" w:rsidRPr="009709C5" w:rsidRDefault="00A11EF5" w:rsidP="008F6421">
            <w:pPr>
              <w:pStyle w:val="TAC"/>
            </w:pPr>
            <w:r w:rsidRPr="009709C5">
              <w:t>B.2.2.11</w:t>
            </w:r>
          </w:p>
        </w:tc>
      </w:tr>
      <w:tr w:rsidR="00A11EF5" w:rsidRPr="009709C5" w14:paraId="223A5332"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6EC4C5D" w14:textId="77777777" w:rsidR="00A11EF5" w:rsidRPr="009709C5" w:rsidRDefault="00A11EF5" w:rsidP="008F6421">
            <w:pPr>
              <w:pStyle w:val="TAH"/>
            </w:pPr>
            <w:r w:rsidRPr="009709C5">
              <w:t>Systematic uncertainties</w:t>
            </w:r>
          </w:p>
        </w:tc>
      </w:tr>
      <w:tr w:rsidR="00A11EF5" w:rsidRPr="009709C5" w14:paraId="3655B18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32965C9D" w14:textId="77777777" w:rsidR="00A11EF5" w:rsidRPr="009709C5" w:rsidRDefault="00A11EF5" w:rsidP="008F6421">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D6BB665" w14:textId="77777777" w:rsidR="00A11EF5" w:rsidRPr="009709C5" w:rsidRDefault="00A11EF5" w:rsidP="008F6421">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384125D8" w14:textId="77777777" w:rsidR="00A11EF5" w:rsidRPr="009709C5" w:rsidRDefault="00A11EF5" w:rsidP="008F6421">
            <w:pPr>
              <w:pStyle w:val="TAC"/>
            </w:pPr>
            <w:r w:rsidRPr="009709C5">
              <w:t>B.2.2.28</w:t>
            </w:r>
          </w:p>
        </w:tc>
      </w:tr>
      <w:tr w:rsidR="00A11EF5" w:rsidRPr="009709C5" w14:paraId="05DEDBF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0893F26" w14:textId="77777777" w:rsidR="00A11EF5" w:rsidRPr="009709C5" w:rsidRDefault="00A11EF5" w:rsidP="008F6421">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C484EDF" w14:textId="77777777" w:rsidR="00A11EF5" w:rsidRPr="009709C5" w:rsidRDefault="00A11EF5" w:rsidP="008F6421">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D06B872" w14:textId="77777777" w:rsidR="00A11EF5" w:rsidRPr="009709C5" w:rsidRDefault="00A11EF5" w:rsidP="008F6421">
            <w:pPr>
              <w:pStyle w:val="TAC"/>
            </w:pPr>
            <w:r w:rsidRPr="009709C5">
              <w:t>B.2.2.32</w:t>
            </w:r>
          </w:p>
        </w:tc>
      </w:tr>
      <w:tr w:rsidR="00A11EF5" w:rsidRPr="009709C5" w14:paraId="56B4A3C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1A836AA" w14:textId="77777777" w:rsidR="00A11EF5" w:rsidRPr="009709C5" w:rsidRDefault="00A11EF5" w:rsidP="008F6421">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3D46059A" w14:textId="77777777" w:rsidR="00A11EF5" w:rsidRPr="009709C5" w:rsidRDefault="00A11EF5" w:rsidP="008F6421">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4251C9B9" w14:textId="77777777" w:rsidR="00A11EF5" w:rsidRPr="009709C5" w:rsidRDefault="00A11EF5" w:rsidP="008F6421">
            <w:pPr>
              <w:pStyle w:val="TAC"/>
            </w:pPr>
            <w:r w:rsidRPr="009709C5">
              <w:t>B.2.2.35</w:t>
            </w:r>
          </w:p>
        </w:tc>
      </w:tr>
    </w:tbl>
    <w:p w14:paraId="6AFD21BA" w14:textId="77777777" w:rsidR="00A11EF5" w:rsidRPr="009709C5" w:rsidRDefault="00A11EF5" w:rsidP="00A11EF5"/>
    <w:p w14:paraId="0C03BB22" w14:textId="77777777" w:rsidR="00A11EF5" w:rsidRPr="009709C5" w:rsidRDefault="00A11EF5" w:rsidP="00A11EF5">
      <w:r w:rsidRPr="009709C5">
        <w:t>The uncertainty assessment tables are organized as follows:</w:t>
      </w:r>
    </w:p>
    <w:p w14:paraId="062EC3D3" w14:textId="77777777" w:rsidR="00A11EF5" w:rsidRPr="009709C5" w:rsidRDefault="00A11EF5" w:rsidP="00A11EF5">
      <w:pPr>
        <w:pStyle w:val="B1"/>
      </w:pPr>
      <w:r w:rsidRPr="009709C5">
        <w:t>-</w:t>
      </w:r>
      <w:r w:rsidRPr="009709C5">
        <w:tab/>
        <w:t>For the purpose of uncertainty assessment, the radiating antenna aperture of the DUT is denoted as D</w:t>
      </w:r>
    </w:p>
    <w:p w14:paraId="4B1B192B" w14:textId="77777777" w:rsidR="00A11EF5" w:rsidRPr="009709C5" w:rsidRDefault="00A11EF5" w:rsidP="00A11EF5">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69A16434" w14:textId="77777777" w:rsidR="00A11EF5" w:rsidRPr="009709C5" w:rsidRDefault="00A11EF5" w:rsidP="00A11EF5">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6F8E1A12" w14:textId="77777777" w:rsidR="00A11EF5" w:rsidRPr="009709C5" w:rsidRDefault="00A11EF5" w:rsidP="00A11EF5">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11EF5" w:rsidRPr="009709C5" w14:paraId="51C38D5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8B160E" w14:textId="77777777" w:rsidR="00A11EF5" w:rsidRPr="009709C5" w:rsidRDefault="00A11EF5" w:rsidP="008F642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7D9F81F" w14:textId="77777777" w:rsidR="00A11EF5" w:rsidRPr="009709C5" w:rsidRDefault="00A11EF5" w:rsidP="008F642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010795A" w14:textId="77777777" w:rsidR="00A11EF5" w:rsidRPr="009709C5" w:rsidRDefault="00A11EF5" w:rsidP="008F6421">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30C6576" w14:textId="77777777" w:rsidR="00A11EF5" w:rsidRPr="009709C5" w:rsidRDefault="00A11EF5" w:rsidP="008F642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9D2BC5" w14:textId="77777777" w:rsidR="00A11EF5" w:rsidRPr="009709C5" w:rsidRDefault="00A11EF5" w:rsidP="008F6421">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1A4FE7C" w14:textId="77777777" w:rsidR="00A11EF5" w:rsidRPr="009709C5" w:rsidRDefault="00A11EF5" w:rsidP="008F6421">
            <w:pPr>
              <w:pStyle w:val="TAH"/>
            </w:pPr>
            <w:r w:rsidRPr="009709C5">
              <w:t>Standard uncertainty (σ) [dB]</w:t>
            </w:r>
          </w:p>
        </w:tc>
      </w:tr>
      <w:tr w:rsidR="00A11EF5" w:rsidRPr="009709C5" w14:paraId="782BC3D5"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117E6B" w14:textId="77777777" w:rsidR="00A11EF5" w:rsidRPr="009709C5" w:rsidRDefault="00A11EF5" w:rsidP="008F6421">
            <w:pPr>
              <w:pStyle w:val="TAH"/>
            </w:pPr>
            <w:r w:rsidRPr="009709C5">
              <w:t>Stage 2: DUT measurement (Wanted Signal contributions)</w:t>
            </w:r>
          </w:p>
        </w:tc>
      </w:tr>
      <w:tr w:rsidR="00A11EF5" w:rsidRPr="009709C5" w14:paraId="53BFB49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4B0F9" w14:textId="77777777" w:rsidR="00A11EF5" w:rsidRPr="009709C5" w:rsidRDefault="00A11EF5" w:rsidP="008F642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9061E31" w14:textId="77777777" w:rsidR="00A11EF5" w:rsidRPr="009709C5" w:rsidRDefault="00A11EF5" w:rsidP="008F64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AC1208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0AD0DD"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FB69A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1019EF" w14:textId="77777777" w:rsidR="00A11EF5" w:rsidRPr="009709C5" w:rsidRDefault="00A11EF5" w:rsidP="008F6421">
            <w:pPr>
              <w:pStyle w:val="TAC"/>
            </w:pPr>
            <w:r w:rsidRPr="009709C5">
              <w:t>0.00</w:t>
            </w:r>
          </w:p>
        </w:tc>
      </w:tr>
      <w:tr w:rsidR="00A11EF5" w:rsidRPr="009709C5" w14:paraId="15613B1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F4191" w14:textId="77777777" w:rsidR="00A11EF5" w:rsidRPr="009709C5" w:rsidRDefault="00A11EF5" w:rsidP="008F642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9035388" w14:textId="77777777" w:rsidR="00A11EF5" w:rsidRPr="009709C5" w:rsidRDefault="00A11EF5" w:rsidP="008F642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FA86BFC"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438BC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54F920"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E61932" w14:textId="77777777" w:rsidR="00A11EF5" w:rsidRPr="009709C5" w:rsidRDefault="00A11EF5" w:rsidP="008F6421">
            <w:pPr>
              <w:pStyle w:val="TAC"/>
            </w:pPr>
            <w:r w:rsidRPr="009709C5">
              <w:t>0.00</w:t>
            </w:r>
          </w:p>
        </w:tc>
      </w:tr>
      <w:tr w:rsidR="00A11EF5" w:rsidRPr="009709C5" w14:paraId="4CBA8B2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5272A" w14:textId="77777777" w:rsidR="00A11EF5" w:rsidRPr="009709C5" w:rsidRDefault="00A11EF5" w:rsidP="008F642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25C647B"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D877D94"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1E967C4"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3EA23F"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7E30EC6" w14:textId="77777777" w:rsidR="00A11EF5" w:rsidRPr="009709C5" w:rsidRDefault="00A11EF5" w:rsidP="008F6421">
            <w:pPr>
              <w:pStyle w:val="TAC"/>
            </w:pPr>
            <w:r w:rsidRPr="009709C5">
              <w:t>0.6</w:t>
            </w:r>
          </w:p>
        </w:tc>
      </w:tr>
      <w:tr w:rsidR="00A11EF5" w:rsidRPr="009709C5" w14:paraId="1338CAA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7882F3" w14:textId="77777777" w:rsidR="00A11EF5" w:rsidRPr="009709C5" w:rsidRDefault="00A11EF5" w:rsidP="008F642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94477D2"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2B5A16F"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CFEF99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BAD128"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F6AC31" w14:textId="77777777" w:rsidR="00A11EF5" w:rsidRPr="009709C5" w:rsidRDefault="00A11EF5" w:rsidP="008F6421">
            <w:pPr>
              <w:pStyle w:val="TAC"/>
            </w:pPr>
            <w:r w:rsidRPr="009709C5">
              <w:t>1.30</w:t>
            </w:r>
          </w:p>
        </w:tc>
      </w:tr>
      <w:tr w:rsidR="00A11EF5" w:rsidRPr="009709C5" w14:paraId="7007F18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2AC5B" w14:textId="77777777" w:rsidR="00A11EF5" w:rsidRPr="009709C5" w:rsidRDefault="00A11EF5" w:rsidP="008F642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3B5ACA11"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506D20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B541CC"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A9F95C"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0D03EDA" w14:textId="77777777" w:rsidR="00A11EF5" w:rsidRPr="009709C5" w:rsidRDefault="00A11EF5" w:rsidP="008F6421">
            <w:pPr>
              <w:pStyle w:val="TAC"/>
            </w:pPr>
            <w:r w:rsidRPr="009709C5">
              <w:t>0.00</w:t>
            </w:r>
          </w:p>
        </w:tc>
      </w:tr>
      <w:tr w:rsidR="00A11EF5" w:rsidRPr="009709C5" w14:paraId="3EA963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AD5E9" w14:textId="77777777" w:rsidR="00A11EF5" w:rsidRPr="009709C5" w:rsidRDefault="00A11EF5" w:rsidP="008F642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F7D3944" w14:textId="77777777" w:rsidR="00A11EF5" w:rsidRPr="009709C5" w:rsidRDefault="00A11EF5" w:rsidP="008F6421">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20AB5A6"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FE79A3E"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14F699"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44F64B" w14:textId="77777777" w:rsidR="00A11EF5" w:rsidRPr="009709C5" w:rsidRDefault="00A11EF5" w:rsidP="008F6421">
            <w:pPr>
              <w:pStyle w:val="TAC"/>
            </w:pPr>
            <w:r w:rsidRPr="009709C5">
              <w:t>1.45</w:t>
            </w:r>
          </w:p>
        </w:tc>
      </w:tr>
      <w:tr w:rsidR="00A11EF5" w:rsidRPr="009709C5" w14:paraId="05E9FCC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517D73" w14:textId="77777777" w:rsidR="00A11EF5" w:rsidRPr="009709C5" w:rsidRDefault="00A11EF5" w:rsidP="008F642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846472B"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B2524C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009CD8"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8DC6F0"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15AF12" w14:textId="77777777" w:rsidR="00A11EF5" w:rsidRPr="009709C5" w:rsidRDefault="00A11EF5" w:rsidP="008F6421">
            <w:pPr>
              <w:pStyle w:val="TAC"/>
            </w:pPr>
            <w:r w:rsidRPr="009709C5">
              <w:t>0.00</w:t>
            </w:r>
          </w:p>
        </w:tc>
      </w:tr>
      <w:tr w:rsidR="00A11EF5" w:rsidRPr="009709C5" w14:paraId="5FAA744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9299A8" w14:textId="77777777" w:rsidR="00A11EF5" w:rsidRPr="009709C5" w:rsidRDefault="00A11EF5" w:rsidP="008F642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F1DB38D"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17DE2E4" w14:textId="77777777" w:rsidR="00A11EF5" w:rsidRPr="009709C5" w:rsidRDefault="00A11EF5" w:rsidP="008F642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576274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CDE8ED"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6D718F" w14:textId="77777777" w:rsidR="00A11EF5" w:rsidRPr="009709C5" w:rsidRDefault="00A11EF5" w:rsidP="008F6421">
            <w:pPr>
              <w:pStyle w:val="TAC"/>
            </w:pPr>
            <w:r w:rsidRPr="009709C5">
              <w:t>1.05</w:t>
            </w:r>
          </w:p>
        </w:tc>
      </w:tr>
      <w:tr w:rsidR="00A11EF5" w:rsidRPr="009709C5" w14:paraId="2D5B839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AF05A" w14:textId="77777777" w:rsidR="00A11EF5" w:rsidRPr="009709C5" w:rsidRDefault="00A11EF5" w:rsidP="008F642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5238782" w14:textId="77777777" w:rsidR="00A11EF5" w:rsidRPr="009709C5" w:rsidRDefault="00A11EF5" w:rsidP="008F6421">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1265C2"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FD6B406"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C4F6EA"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413358" w14:textId="77777777" w:rsidR="00A11EF5" w:rsidRPr="009709C5" w:rsidRDefault="00A11EF5" w:rsidP="008F6421">
            <w:pPr>
              <w:pStyle w:val="TAC"/>
            </w:pPr>
            <w:r w:rsidRPr="009709C5">
              <w:t>0.25</w:t>
            </w:r>
          </w:p>
        </w:tc>
      </w:tr>
      <w:tr w:rsidR="00A11EF5" w:rsidRPr="009709C5" w14:paraId="47DC0CE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D53DA2" w14:textId="77777777" w:rsidR="00A11EF5" w:rsidRPr="009709C5" w:rsidRDefault="00A11EF5" w:rsidP="008F642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1AA45A5" w14:textId="77777777" w:rsidR="00A11EF5" w:rsidRPr="009709C5" w:rsidRDefault="00A11EF5" w:rsidP="008F642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C3EA3F6"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A24BFC0"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EDD091B"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B34147" w14:textId="77777777" w:rsidR="00A11EF5" w:rsidRPr="009709C5" w:rsidRDefault="00A11EF5" w:rsidP="008F6421">
            <w:pPr>
              <w:pStyle w:val="TAC"/>
            </w:pPr>
            <w:r w:rsidRPr="009709C5">
              <w:t>0.00</w:t>
            </w:r>
          </w:p>
        </w:tc>
      </w:tr>
      <w:tr w:rsidR="00A11EF5" w:rsidRPr="009709C5" w14:paraId="494E0DF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88230" w14:textId="77777777" w:rsidR="00A11EF5" w:rsidRPr="009709C5" w:rsidRDefault="00A11EF5" w:rsidP="008F642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5D75E13"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240FBA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03468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B4A0FA"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904FB0" w14:textId="77777777" w:rsidR="00A11EF5" w:rsidRPr="009709C5" w:rsidRDefault="00A11EF5" w:rsidP="008F6421">
            <w:pPr>
              <w:pStyle w:val="TAC"/>
            </w:pPr>
            <w:r w:rsidRPr="009709C5">
              <w:t>0.00</w:t>
            </w:r>
          </w:p>
        </w:tc>
      </w:tr>
      <w:tr w:rsidR="00A11EF5" w:rsidRPr="009709C5" w14:paraId="29E8AF1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7ADDAD" w14:textId="77777777" w:rsidR="00A11EF5" w:rsidRPr="009709C5" w:rsidRDefault="00A11EF5" w:rsidP="008F642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E9715FB"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53319C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6F8CE0"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7C5B12"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BE9862" w14:textId="77777777" w:rsidR="00A11EF5" w:rsidRPr="009709C5" w:rsidRDefault="00A11EF5" w:rsidP="008F6421">
            <w:pPr>
              <w:pStyle w:val="TAC"/>
            </w:pPr>
            <w:r w:rsidRPr="009709C5">
              <w:t>0.00</w:t>
            </w:r>
          </w:p>
        </w:tc>
      </w:tr>
      <w:tr w:rsidR="00A11EF5" w:rsidRPr="009709C5" w14:paraId="19396C8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919D68" w14:textId="77777777" w:rsidR="00A11EF5" w:rsidRPr="009709C5" w:rsidRDefault="00A11EF5" w:rsidP="008F64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3508463"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2F38922"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3E0958D"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D5FE89"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92D671" w14:textId="77777777" w:rsidR="00A11EF5" w:rsidRPr="009709C5" w:rsidRDefault="00A11EF5" w:rsidP="008F6421">
            <w:pPr>
              <w:pStyle w:val="TAC"/>
            </w:pPr>
            <w:r w:rsidRPr="009709C5">
              <w:t>0.15</w:t>
            </w:r>
          </w:p>
        </w:tc>
      </w:tr>
      <w:tr w:rsidR="00A11EF5" w:rsidRPr="009709C5" w14:paraId="6CC094F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04D806" w14:textId="77777777" w:rsidR="00A11EF5" w:rsidRPr="009709C5" w:rsidRDefault="00A11EF5" w:rsidP="008F64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E03061"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ACB6AF" w14:textId="77777777" w:rsidR="00A11EF5" w:rsidRPr="009709C5" w:rsidRDefault="00A11EF5" w:rsidP="008F642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EE908F3"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094703"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F63E4A" w14:textId="77777777" w:rsidR="00A11EF5" w:rsidRPr="009709C5" w:rsidRDefault="00A11EF5" w:rsidP="008F6421">
            <w:pPr>
              <w:pStyle w:val="TAC"/>
            </w:pPr>
            <w:r w:rsidRPr="009709C5">
              <w:t>0.05</w:t>
            </w:r>
          </w:p>
        </w:tc>
      </w:tr>
      <w:tr w:rsidR="00A11EF5" w:rsidRPr="009709C5" w14:paraId="08BE751C"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320B4A2" w14:textId="77777777" w:rsidR="00A11EF5" w:rsidRPr="009709C5" w:rsidRDefault="00A11EF5" w:rsidP="008F6421">
            <w:pPr>
              <w:pStyle w:val="TAH"/>
            </w:pPr>
            <w:r w:rsidRPr="009709C5">
              <w:t>Stage 2: DUT measurement (Modulated Interferer Signal specific contributions)</w:t>
            </w:r>
          </w:p>
        </w:tc>
      </w:tr>
      <w:tr w:rsidR="00A11EF5" w:rsidRPr="009709C5" w14:paraId="11472EE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9F66E0" w14:textId="77777777" w:rsidR="00A11EF5" w:rsidRPr="009709C5" w:rsidRDefault="00A11EF5" w:rsidP="008F64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3A5F97" w14:textId="77777777" w:rsidR="00A11EF5" w:rsidRPr="009709C5" w:rsidRDefault="00A11EF5" w:rsidP="008F6421">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571F0E1"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F32DD74"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D666C5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56AD67" w14:textId="77777777" w:rsidR="00A11EF5" w:rsidRPr="009709C5" w:rsidRDefault="00A11EF5" w:rsidP="008F6421">
            <w:pPr>
              <w:pStyle w:val="TAC"/>
            </w:pPr>
            <w:r w:rsidRPr="009709C5">
              <w:t>0.00</w:t>
            </w:r>
          </w:p>
        </w:tc>
      </w:tr>
      <w:tr w:rsidR="00A11EF5" w:rsidRPr="009709C5" w14:paraId="05F3319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DFD9CA" w14:textId="77777777" w:rsidR="00A11EF5" w:rsidRPr="009709C5" w:rsidRDefault="00A11EF5" w:rsidP="008F642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10B31438" w14:textId="77777777" w:rsidR="00A11EF5" w:rsidRPr="009709C5" w:rsidRDefault="00A11EF5" w:rsidP="008F6421">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1B694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A3C1AE"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4A2313"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307B33" w14:textId="77777777" w:rsidR="00A11EF5" w:rsidRPr="009709C5" w:rsidRDefault="00A11EF5" w:rsidP="008F6421">
            <w:pPr>
              <w:pStyle w:val="TAC"/>
            </w:pPr>
            <w:r w:rsidRPr="009709C5">
              <w:t>0.00</w:t>
            </w:r>
          </w:p>
        </w:tc>
      </w:tr>
      <w:tr w:rsidR="00A11EF5" w:rsidRPr="009709C5" w14:paraId="789A05A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13994" w14:textId="77777777" w:rsidR="00A11EF5" w:rsidRPr="009709C5" w:rsidRDefault="00A11EF5" w:rsidP="008F642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8CABB8E"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48A19CA"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10C471A"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109FDC"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D1BF05" w14:textId="77777777" w:rsidR="00A11EF5" w:rsidRPr="009709C5" w:rsidRDefault="00A11EF5" w:rsidP="008F6421">
            <w:pPr>
              <w:pStyle w:val="TAC"/>
            </w:pPr>
            <w:r w:rsidRPr="009709C5">
              <w:t>0.6</w:t>
            </w:r>
          </w:p>
        </w:tc>
      </w:tr>
      <w:tr w:rsidR="00A11EF5" w:rsidRPr="009709C5" w14:paraId="3FAF53D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D77B2F" w14:textId="77777777" w:rsidR="00A11EF5" w:rsidRPr="009709C5" w:rsidRDefault="00A11EF5" w:rsidP="008F642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09D97D0"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D5C2F5"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BA4F3EB"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2E39B6"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268F5EC" w14:textId="77777777" w:rsidR="00A11EF5" w:rsidRPr="009709C5" w:rsidRDefault="00A11EF5" w:rsidP="008F6421">
            <w:pPr>
              <w:pStyle w:val="TAC"/>
            </w:pPr>
            <w:r w:rsidRPr="009709C5">
              <w:t>1.30</w:t>
            </w:r>
          </w:p>
        </w:tc>
      </w:tr>
      <w:tr w:rsidR="00A11EF5" w:rsidRPr="009709C5" w14:paraId="2FA3CEA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08213" w14:textId="77777777" w:rsidR="00A11EF5" w:rsidRPr="009709C5" w:rsidRDefault="00A11EF5" w:rsidP="008F6421">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3FAEF5E"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CBDA22C"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032E3A"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114269"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42D79BC" w14:textId="77777777" w:rsidR="00A11EF5" w:rsidRPr="009709C5" w:rsidRDefault="00A11EF5" w:rsidP="008F6421">
            <w:pPr>
              <w:pStyle w:val="TAC"/>
            </w:pPr>
            <w:r w:rsidRPr="009709C5">
              <w:t>0.00</w:t>
            </w:r>
          </w:p>
        </w:tc>
      </w:tr>
      <w:tr w:rsidR="00A11EF5" w:rsidRPr="009709C5" w14:paraId="659CF86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ACC35" w14:textId="77777777" w:rsidR="00A11EF5" w:rsidRPr="009709C5" w:rsidRDefault="00A11EF5" w:rsidP="008F642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CB8DF4C" w14:textId="77777777" w:rsidR="00A11EF5" w:rsidRPr="009709C5" w:rsidRDefault="00A11EF5" w:rsidP="008F6421">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B5B62D7"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BEBB23D"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21A9B8"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78F6B3" w14:textId="77777777" w:rsidR="00A11EF5" w:rsidRPr="009709C5" w:rsidRDefault="00A11EF5" w:rsidP="008F6421">
            <w:pPr>
              <w:pStyle w:val="TAC"/>
            </w:pPr>
            <w:r w:rsidRPr="009709C5">
              <w:t>1.45</w:t>
            </w:r>
          </w:p>
        </w:tc>
      </w:tr>
      <w:tr w:rsidR="00A11EF5" w:rsidRPr="009709C5" w14:paraId="021C742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F39822" w14:textId="77777777" w:rsidR="00A11EF5" w:rsidRPr="009709C5" w:rsidRDefault="00A11EF5" w:rsidP="008F642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09203A14"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60D00E"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1A8B2C"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59C18A"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62D1ED" w14:textId="77777777" w:rsidR="00A11EF5" w:rsidRPr="009709C5" w:rsidRDefault="00A11EF5" w:rsidP="008F6421">
            <w:pPr>
              <w:pStyle w:val="TAC"/>
            </w:pPr>
            <w:r w:rsidRPr="009709C5">
              <w:t>0.00</w:t>
            </w:r>
          </w:p>
        </w:tc>
      </w:tr>
      <w:tr w:rsidR="00A11EF5" w:rsidRPr="009709C5" w14:paraId="5E79658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0A3CF" w14:textId="77777777" w:rsidR="00A11EF5" w:rsidRPr="009709C5" w:rsidRDefault="00A11EF5" w:rsidP="008F642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5B8F30C"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35102B5" w14:textId="77777777" w:rsidR="00A11EF5" w:rsidRPr="009709C5" w:rsidRDefault="00A11EF5" w:rsidP="008F642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5E18A1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7B278A"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A8B6CB" w14:textId="77777777" w:rsidR="00A11EF5" w:rsidRPr="009709C5" w:rsidRDefault="00A11EF5" w:rsidP="008F6421">
            <w:pPr>
              <w:pStyle w:val="TAC"/>
            </w:pPr>
            <w:r w:rsidRPr="009709C5">
              <w:t>1.05</w:t>
            </w:r>
          </w:p>
        </w:tc>
      </w:tr>
      <w:tr w:rsidR="00A11EF5" w:rsidRPr="009709C5" w14:paraId="6365DDD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38FFCC" w14:textId="77777777" w:rsidR="00A11EF5" w:rsidRPr="009709C5" w:rsidRDefault="00A11EF5" w:rsidP="008F6421">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FBA3CCF" w14:textId="77777777" w:rsidR="00A11EF5" w:rsidRPr="009709C5" w:rsidRDefault="00A11EF5" w:rsidP="008F6421">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6BB82E0"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298B5A0"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7C847C"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F335DA" w14:textId="77777777" w:rsidR="00A11EF5" w:rsidRPr="009709C5" w:rsidRDefault="00A11EF5" w:rsidP="008F6421">
            <w:pPr>
              <w:pStyle w:val="TAC"/>
            </w:pPr>
            <w:r w:rsidRPr="009709C5">
              <w:t>0.25</w:t>
            </w:r>
          </w:p>
        </w:tc>
      </w:tr>
      <w:tr w:rsidR="00A11EF5" w:rsidRPr="009709C5" w14:paraId="22F7A12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D2FD1" w14:textId="77777777" w:rsidR="00A11EF5" w:rsidRPr="009709C5" w:rsidRDefault="00A11EF5" w:rsidP="008F642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D20382B" w14:textId="77777777" w:rsidR="00A11EF5" w:rsidRPr="009709C5" w:rsidRDefault="00A11EF5" w:rsidP="008F6421">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817C242"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284228A"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2DC353"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0AB3406" w14:textId="77777777" w:rsidR="00A11EF5" w:rsidRPr="009709C5" w:rsidRDefault="00A11EF5" w:rsidP="008F6421">
            <w:pPr>
              <w:pStyle w:val="TAC"/>
            </w:pPr>
            <w:r w:rsidRPr="009709C5">
              <w:t>0.00</w:t>
            </w:r>
          </w:p>
        </w:tc>
      </w:tr>
      <w:tr w:rsidR="00A11EF5" w:rsidRPr="009709C5" w14:paraId="3D50EBA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EEEA68" w14:textId="77777777" w:rsidR="00A11EF5" w:rsidRPr="009709C5" w:rsidRDefault="00A11EF5" w:rsidP="008F6421">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8A34DF5"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BF26FFE"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BF41C2"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4A8B44"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CD76BC" w14:textId="77777777" w:rsidR="00A11EF5" w:rsidRPr="009709C5" w:rsidRDefault="00A11EF5" w:rsidP="008F6421">
            <w:pPr>
              <w:pStyle w:val="TAC"/>
            </w:pPr>
            <w:r w:rsidRPr="009709C5">
              <w:t>0.00</w:t>
            </w:r>
          </w:p>
        </w:tc>
      </w:tr>
      <w:tr w:rsidR="00A11EF5" w:rsidRPr="009709C5" w14:paraId="56993D9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C5774" w14:textId="77777777" w:rsidR="00A11EF5" w:rsidRPr="009709C5" w:rsidRDefault="00A11EF5" w:rsidP="008F6421">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B63E06C"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1A55C9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DCC52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85000D"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05FCF1C" w14:textId="77777777" w:rsidR="00A11EF5" w:rsidRPr="009709C5" w:rsidRDefault="00A11EF5" w:rsidP="008F6421">
            <w:pPr>
              <w:pStyle w:val="TAC"/>
            </w:pPr>
            <w:r w:rsidRPr="009709C5">
              <w:t>0.00</w:t>
            </w:r>
          </w:p>
        </w:tc>
      </w:tr>
      <w:tr w:rsidR="00A11EF5" w:rsidRPr="009709C5" w14:paraId="294A701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C8A38" w14:textId="77777777" w:rsidR="00A11EF5" w:rsidRPr="009709C5" w:rsidRDefault="00A11EF5" w:rsidP="008F6421">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AAF614E"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34DACF"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7BAF923"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F4878F"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2015C9B" w14:textId="77777777" w:rsidR="00A11EF5" w:rsidRPr="009709C5" w:rsidRDefault="00A11EF5" w:rsidP="008F6421">
            <w:pPr>
              <w:pStyle w:val="TAC"/>
            </w:pPr>
            <w:r w:rsidRPr="009709C5">
              <w:t>0.15</w:t>
            </w:r>
          </w:p>
        </w:tc>
      </w:tr>
      <w:tr w:rsidR="00A11EF5" w:rsidRPr="009709C5" w14:paraId="195FC72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BBDF27" w14:textId="77777777" w:rsidR="00A11EF5" w:rsidRPr="009709C5" w:rsidRDefault="00A11EF5" w:rsidP="008F6421">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D6CB41B"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E4660F2" w14:textId="77777777" w:rsidR="00A11EF5" w:rsidRPr="009709C5" w:rsidRDefault="00A11EF5" w:rsidP="008F642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D022EE7"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CE520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12D7EA2" w14:textId="77777777" w:rsidR="00A11EF5" w:rsidRPr="009709C5" w:rsidRDefault="00A11EF5" w:rsidP="008F6421">
            <w:pPr>
              <w:pStyle w:val="TAC"/>
            </w:pPr>
            <w:r w:rsidRPr="009709C5">
              <w:t>0.05</w:t>
            </w:r>
          </w:p>
        </w:tc>
      </w:tr>
      <w:tr w:rsidR="00A11EF5" w:rsidRPr="009709C5" w14:paraId="47B7584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7BC6C" w14:textId="77777777" w:rsidR="00A11EF5" w:rsidRPr="009709C5" w:rsidRDefault="00A11EF5" w:rsidP="008F6421">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8B436E1" w14:textId="77777777" w:rsidR="00A11EF5" w:rsidRPr="009709C5" w:rsidRDefault="00A11EF5" w:rsidP="008F642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44AA1FB1"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8EADDB"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B07B4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755E82" w14:textId="77777777" w:rsidR="00A11EF5" w:rsidRPr="009709C5" w:rsidRDefault="00A11EF5" w:rsidP="008F6421">
            <w:pPr>
              <w:pStyle w:val="TAC"/>
            </w:pPr>
            <w:r w:rsidRPr="009709C5">
              <w:t>0.00</w:t>
            </w:r>
          </w:p>
        </w:tc>
      </w:tr>
      <w:tr w:rsidR="00A11EF5" w:rsidRPr="009709C5" w14:paraId="61CECCF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C348DA" w14:textId="77777777" w:rsidR="00A11EF5" w:rsidRPr="009709C5" w:rsidRDefault="00A11EF5" w:rsidP="008F6421">
            <w:pPr>
              <w:pStyle w:val="TAH"/>
            </w:pPr>
            <w:r w:rsidRPr="009709C5">
              <w:t>Stage 1: Calibration measurement (Wanted Signal contributions)</w:t>
            </w:r>
          </w:p>
        </w:tc>
      </w:tr>
      <w:tr w:rsidR="00A11EF5" w:rsidRPr="009709C5" w14:paraId="0B7887C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98CD9" w14:textId="77777777" w:rsidR="00A11EF5" w:rsidRPr="009709C5" w:rsidRDefault="00A11EF5" w:rsidP="008F6421">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EBD435C"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DCE1B2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F49564"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13D83A"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5AD3B4" w14:textId="77777777" w:rsidR="00A11EF5" w:rsidRPr="009709C5" w:rsidRDefault="00A11EF5" w:rsidP="008F6421">
            <w:pPr>
              <w:pStyle w:val="TAC"/>
            </w:pPr>
            <w:r w:rsidRPr="009709C5">
              <w:t>0.00</w:t>
            </w:r>
          </w:p>
        </w:tc>
      </w:tr>
      <w:tr w:rsidR="00A11EF5" w:rsidRPr="009709C5" w14:paraId="1B1FAC5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E43B3" w14:textId="77777777" w:rsidR="00A11EF5" w:rsidRPr="009709C5" w:rsidRDefault="00A11EF5" w:rsidP="008F6421">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A77F269" w14:textId="77777777" w:rsidR="00A11EF5" w:rsidRPr="009709C5" w:rsidRDefault="00A11EF5" w:rsidP="008F642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69B6B7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761BA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0FBFB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39C3F7" w14:textId="77777777" w:rsidR="00A11EF5" w:rsidRPr="009709C5" w:rsidRDefault="00A11EF5" w:rsidP="008F6421">
            <w:pPr>
              <w:pStyle w:val="TAC"/>
            </w:pPr>
            <w:r w:rsidRPr="009709C5">
              <w:t>0.00</w:t>
            </w:r>
          </w:p>
        </w:tc>
      </w:tr>
      <w:tr w:rsidR="00A11EF5" w:rsidRPr="009709C5" w14:paraId="4686BDE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22E4F0" w14:textId="77777777" w:rsidR="00A11EF5" w:rsidRPr="009709C5" w:rsidRDefault="00A11EF5" w:rsidP="008F6421">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AB59D89" w14:textId="77777777" w:rsidR="00A11EF5" w:rsidRPr="009709C5" w:rsidRDefault="00A11EF5" w:rsidP="008F642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695C2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00ED4E"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9C9875"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91B983" w14:textId="77777777" w:rsidR="00A11EF5" w:rsidRPr="009709C5" w:rsidRDefault="00A11EF5" w:rsidP="008F6421">
            <w:pPr>
              <w:pStyle w:val="TAC"/>
            </w:pPr>
            <w:r w:rsidRPr="009709C5">
              <w:t>0.00</w:t>
            </w:r>
          </w:p>
        </w:tc>
      </w:tr>
      <w:tr w:rsidR="00A11EF5" w:rsidRPr="009709C5" w14:paraId="4F742E9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0A65B" w14:textId="77777777" w:rsidR="00A11EF5" w:rsidRPr="009709C5" w:rsidRDefault="00A11EF5" w:rsidP="008F642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76ABD8F" w14:textId="77777777" w:rsidR="00A11EF5" w:rsidRPr="009709C5" w:rsidRDefault="00A11EF5" w:rsidP="008F642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4F7023F" w14:textId="77777777" w:rsidR="00A11EF5" w:rsidRPr="009709C5" w:rsidRDefault="00A11EF5" w:rsidP="008F6421">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231E08E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491E0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10BECA" w14:textId="77777777" w:rsidR="00A11EF5" w:rsidRPr="009709C5" w:rsidRDefault="00A11EF5" w:rsidP="008F6421">
            <w:pPr>
              <w:pStyle w:val="TAC"/>
            </w:pPr>
            <w:r w:rsidRPr="009709C5">
              <w:t>0.37</w:t>
            </w:r>
          </w:p>
        </w:tc>
      </w:tr>
      <w:tr w:rsidR="00A11EF5" w:rsidRPr="009709C5" w14:paraId="1A1B417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2C1D37" w14:textId="77777777" w:rsidR="00A11EF5" w:rsidRPr="009709C5" w:rsidRDefault="00A11EF5" w:rsidP="008F6421">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698FF6"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6C4A710"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149CA5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E4F21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27CE1F" w14:textId="77777777" w:rsidR="00A11EF5" w:rsidRPr="009709C5" w:rsidRDefault="00A11EF5" w:rsidP="008F6421">
            <w:pPr>
              <w:pStyle w:val="TAC"/>
            </w:pPr>
            <w:r w:rsidRPr="009709C5">
              <w:t>0.30</w:t>
            </w:r>
          </w:p>
        </w:tc>
      </w:tr>
      <w:tr w:rsidR="00A11EF5" w:rsidRPr="009709C5" w14:paraId="526634C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B7A01" w14:textId="77777777" w:rsidR="00A11EF5" w:rsidRPr="009709C5" w:rsidRDefault="00A11EF5" w:rsidP="008F6421">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77430F0"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861FFC"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785D43F"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2C5C9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E8CF51" w14:textId="77777777" w:rsidR="00A11EF5" w:rsidRPr="009709C5" w:rsidRDefault="00A11EF5" w:rsidP="008F6421">
            <w:pPr>
              <w:pStyle w:val="TAC"/>
            </w:pPr>
            <w:r w:rsidRPr="009709C5">
              <w:t>0.00</w:t>
            </w:r>
          </w:p>
        </w:tc>
      </w:tr>
      <w:tr w:rsidR="00A11EF5" w:rsidRPr="009709C5" w14:paraId="42E3A65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02EA9E" w14:textId="77777777" w:rsidR="00A11EF5" w:rsidRPr="009709C5" w:rsidRDefault="00A11EF5" w:rsidP="008F6421">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8EF77B5"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5D01919"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5F8C5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984258"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B360827" w14:textId="77777777" w:rsidR="00A11EF5" w:rsidRPr="009709C5" w:rsidRDefault="00A11EF5" w:rsidP="008F6421">
            <w:pPr>
              <w:pStyle w:val="TAC"/>
            </w:pPr>
            <w:r w:rsidRPr="009709C5">
              <w:t>0.00</w:t>
            </w:r>
          </w:p>
        </w:tc>
      </w:tr>
      <w:tr w:rsidR="00A11EF5" w:rsidRPr="009709C5" w14:paraId="473CE1E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25B10" w14:textId="77777777" w:rsidR="00A11EF5" w:rsidRPr="009709C5" w:rsidDel="00842179" w:rsidRDefault="00A11EF5" w:rsidP="008F642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81C3267"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CC67F19"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606A838"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70206B"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988BEE" w14:textId="77777777" w:rsidR="00A11EF5" w:rsidRPr="009709C5" w:rsidRDefault="00A11EF5" w:rsidP="008F6421">
            <w:pPr>
              <w:pStyle w:val="TAC"/>
            </w:pPr>
            <w:r w:rsidRPr="009709C5">
              <w:t>0.4</w:t>
            </w:r>
          </w:p>
        </w:tc>
      </w:tr>
      <w:tr w:rsidR="00A11EF5" w:rsidRPr="009709C5" w14:paraId="2A6D5BE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26C54" w14:textId="77777777" w:rsidR="00A11EF5" w:rsidRPr="009709C5" w:rsidDel="00842179" w:rsidRDefault="00A11EF5" w:rsidP="008F6421">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8F28219"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75B9AB"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60C4FE"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71FF18"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85405BF" w14:textId="77777777" w:rsidR="00A11EF5" w:rsidRPr="009709C5" w:rsidRDefault="00A11EF5" w:rsidP="008F6421">
            <w:pPr>
              <w:pStyle w:val="TAC"/>
            </w:pPr>
            <w:r w:rsidRPr="009709C5">
              <w:t>0.00</w:t>
            </w:r>
          </w:p>
        </w:tc>
      </w:tr>
      <w:tr w:rsidR="00A11EF5" w:rsidRPr="009709C5" w14:paraId="6CE4B11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BC639" w14:textId="77777777" w:rsidR="00A11EF5" w:rsidRPr="009709C5" w:rsidDel="00842179" w:rsidRDefault="00A11EF5" w:rsidP="008F6421">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1A0449D"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C74EE95"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CF1C92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BDFE3C"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CF1851" w14:textId="77777777" w:rsidR="00A11EF5" w:rsidRPr="009709C5" w:rsidRDefault="00A11EF5" w:rsidP="008F6421">
            <w:pPr>
              <w:pStyle w:val="TAC"/>
            </w:pPr>
            <w:r w:rsidRPr="009709C5">
              <w:t>0.07</w:t>
            </w:r>
          </w:p>
        </w:tc>
      </w:tr>
      <w:tr w:rsidR="00A11EF5" w:rsidRPr="009709C5" w14:paraId="0B74326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69CA9F" w14:textId="77777777" w:rsidR="00A11EF5" w:rsidRPr="009709C5" w:rsidRDefault="00A11EF5" w:rsidP="008F6421">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18EE98A"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A21A52"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D85E55"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A7B29B"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7BB8FB" w14:textId="77777777" w:rsidR="00A11EF5" w:rsidRPr="009709C5" w:rsidRDefault="00A11EF5" w:rsidP="008F6421">
            <w:pPr>
              <w:pStyle w:val="TAC"/>
            </w:pPr>
            <w:r w:rsidRPr="009709C5">
              <w:t>0.00</w:t>
            </w:r>
          </w:p>
        </w:tc>
      </w:tr>
      <w:tr w:rsidR="00A11EF5" w:rsidRPr="009709C5" w14:paraId="38E6045A"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3BE5C42" w14:textId="77777777" w:rsidR="00A11EF5" w:rsidRPr="009709C5" w:rsidRDefault="00A11EF5" w:rsidP="008F6421">
            <w:pPr>
              <w:pStyle w:val="TAH"/>
            </w:pPr>
            <w:r w:rsidRPr="009709C5">
              <w:lastRenderedPageBreak/>
              <w:t>Stage 1: Calibration measurement (Modulated Interferer Signal contributions)</w:t>
            </w:r>
          </w:p>
        </w:tc>
      </w:tr>
      <w:tr w:rsidR="00A11EF5" w:rsidRPr="009709C5" w14:paraId="593F143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41C942" w14:textId="77777777" w:rsidR="00A11EF5" w:rsidRPr="009709C5" w:rsidRDefault="00A11EF5" w:rsidP="008F6421">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5D2DDA4"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58DAF6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8DC4B2"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4BFE42B"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0A0F0B5" w14:textId="77777777" w:rsidR="00A11EF5" w:rsidRPr="009709C5" w:rsidRDefault="00A11EF5" w:rsidP="008F6421">
            <w:pPr>
              <w:pStyle w:val="TAC"/>
            </w:pPr>
            <w:r w:rsidRPr="009709C5">
              <w:t>0.00</w:t>
            </w:r>
          </w:p>
        </w:tc>
      </w:tr>
      <w:tr w:rsidR="00A11EF5" w:rsidRPr="009709C5" w14:paraId="3D80FBC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842BF" w14:textId="77777777" w:rsidR="00A11EF5" w:rsidRPr="009709C5" w:rsidRDefault="00A11EF5" w:rsidP="008F6421">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6258A61"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93A81C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91A7A1"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2D89A6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A7AC11" w14:textId="77777777" w:rsidR="00A11EF5" w:rsidRPr="009709C5" w:rsidRDefault="00A11EF5" w:rsidP="008F6421">
            <w:pPr>
              <w:pStyle w:val="TAC"/>
            </w:pPr>
            <w:r w:rsidRPr="009709C5">
              <w:t>0.00</w:t>
            </w:r>
          </w:p>
        </w:tc>
      </w:tr>
      <w:tr w:rsidR="00A11EF5" w:rsidRPr="009709C5" w14:paraId="2E52514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4858A4" w14:textId="77777777" w:rsidR="00A11EF5" w:rsidRPr="009709C5" w:rsidRDefault="00A11EF5" w:rsidP="008F6421">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A7D4067" w14:textId="77777777" w:rsidR="00A11EF5" w:rsidRPr="009709C5" w:rsidRDefault="00A11EF5" w:rsidP="008F6421">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21C8B6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1DD6E6"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FCA0A86"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028FC4" w14:textId="77777777" w:rsidR="00A11EF5" w:rsidRPr="009709C5" w:rsidRDefault="00A11EF5" w:rsidP="008F6421">
            <w:pPr>
              <w:pStyle w:val="TAC"/>
            </w:pPr>
            <w:r w:rsidRPr="009709C5">
              <w:t>0.00</w:t>
            </w:r>
          </w:p>
        </w:tc>
      </w:tr>
      <w:tr w:rsidR="00A11EF5" w:rsidRPr="009709C5" w14:paraId="0436C5F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51365" w14:textId="77777777" w:rsidR="00A11EF5" w:rsidRPr="009709C5" w:rsidRDefault="00A11EF5" w:rsidP="008F6421">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8C5D42C" w14:textId="77777777" w:rsidR="00A11EF5" w:rsidRPr="009709C5" w:rsidRDefault="00A11EF5" w:rsidP="008F6421">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8696497" w14:textId="77777777" w:rsidR="00A11EF5" w:rsidRPr="009709C5" w:rsidRDefault="00A11EF5" w:rsidP="008F6421">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E44CF11"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C8B3B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A2522A" w14:textId="77777777" w:rsidR="00A11EF5" w:rsidRPr="009709C5" w:rsidRDefault="00A11EF5" w:rsidP="008F6421">
            <w:pPr>
              <w:pStyle w:val="TAC"/>
            </w:pPr>
            <w:r w:rsidRPr="009709C5">
              <w:t>0.37</w:t>
            </w:r>
          </w:p>
        </w:tc>
      </w:tr>
      <w:tr w:rsidR="00A11EF5" w:rsidRPr="009709C5" w14:paraId="3CD476E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54AC1" w14:textId="77777777" w:rsidR="00A11EF5" w:rsidRPr="009709C5" w:rsidRDefault="00A11EF5" w:rsidP="008F6421">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721A688" w14:textId="77777777" w:rsidR="00A11EF5" w:rsidRPr="009709C5" w:rsidRDefault="00A11EF5" w:rsidP="008F6421">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0FE6FC6"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3C12B38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7E2F8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F1A85A" w14:textId="77777777" w:rsidR="00A11EF5" w:rsidRPr="009709C5" w:rsidRDefault="00A11EF5" w:rsidP="008F6421">
            <w:pPr>
              <w:pStyle w:val="TAC"/>
            </w:pPr>
            <w:r w:rsidRPr="009709C5">
              <w:t>0.30</w:t>
            </w:r>
          </w:p>
        </w:tc>
      </w:tr>
      <w:tr w:rsidR="00A11EF5" w:rsidRPr="009709C5" w14:paraId="60EEBDA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E1B569" w14:textId="77777777" w:rsidR="00A11EF5" w:rsidRPr="009709C5" w:rsidRDefault="00A11EF5" w:rsidP="008F6421">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6F959E9" w14:textId="77777777" w:rsidR="00A11EF5" w:rsidRPr="009709C5" w:rsidRDefault="00A11EF5" w:rsidP="008F6421">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6FAEE2C"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3900679"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55066F"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E485D3" w14:textId="77777777" w:rsidR="00A11EF5" w:rsidRPr="009709C5" w:rsidRDefault="00A11EF5" w:rsidP="008F6421">
            <w:pPr>
              <w:pStyle w:val="TAC"/>
            </w:pPr>
            <w:r w:rsidRPr="009709C5">
              <w:t>0.00</w:t>
            </w:r>
          </w:p>
        </w:tc>
      </w:tr>
      <w:tr w:rsidR="00A11EF5" w:rsidRPr="009709C5" w14:paraId="1DA63D0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EE8CE1" w14:textId="77777777" w:rsidR="00A11EF5" w:rsidRPr="009709C5" w:rsidRDefault="00A11EF5" w:rsidP="008F6421">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79F6C13"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021B0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D39469"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F17B2D"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0F5114" w14:textId="77777777" w:rsidR="00A11EF5" w:rsidRPr="009709C5" w:rsidRDefault="00A11EF5" w:rsidP="008F6421">
            <w:pPr>
              <w:pStyle w:val="TAC"/>
            </w:pPr>
            <w:r w:rsidRPr="009709C5">
              <w:t>0.00</w:t>
            </w:r>
          </w:p>
        </w:tc>
      </w:tr>
      <w:tr w:rsidR="00A11EF5" w:rsidRPr="009709C5" w14:paraId="7E5066C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07B22"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5007A4E"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E60C998"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2229C17"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CB1053"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D3DFE44" w14:textId="77777777" w:rsidR="00A11EF5" w:rsidRPr="009709C5" w:rsidRDefault="00A11EF5" w:rsidP="008F6421">
            <w:pPr>
              <w:pStyle w:val="TAC"/>
            </w:pPr>
            <w:r w:rsidRPr="009709C5">
              <w:t>0.4</w:t>
            </w:r>
          </w:p>
        </w:tc>
      </w:tr>
      <w:tr w:rsidR="00A11EF5" w:rsidRPr="009709C5" w14:paraId="6C18663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46FC1"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CC0429E"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6C8527B"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112389"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8CF2F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52EB44" w14:textId="77777777" w:rsidR="00A11EF5" w:rsidRPr="009709C5" w:rsidRDefault="00A11EF5" w:rsidP="008F6421">
            <w:pPr>
              <w:pStyle w:val="TAC"/>
            </w:pPr>
            <w:r w:rsidRPr="009709C5">
              <w:t>0.00</w:t>
            </w:r>
          </w:p>
        </w:tc>
      </w:tr>
      <w:tr w:rsidR="00A11EF5" w:rsidRPr="009709C5" w14:paraId="564B332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750DB" w14:textId="77777777" w:rsidR="00A11EF5" w:rsidRPr="009709C5" w:rsidRDefault="00A11EF5" w:rsidP="008F6421">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C85D6F9"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594DA35"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A84159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3D494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2FFEB5" w14:textId="77777777" w:rsidR="00A11EF5" w:rsidRPr="009709C5" w:rsidRDefault="00A11EF5" w:rsidP="008F6421">
            <w:pPr>
              <w:pStyle w:val="TAC"/>
            </w:pPr>
            <w:r w:rsidRPr="009709C5">
              <w:t>0.07</w:t>
            </w:r>
          </w:p>
        </w:tc>
      </w:tr>
      <w:tr w:rsidR="00A11EF5" w:rsidRPr="009709C5" w14:paraId="1E922BA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F6515C" w14:textId="77777777" w:rsidR="00A11EF5" w:rsidRPr="009709C5" w:rsidRDefault="00A11EF5" w:rsidP="008F6421">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D9C095F"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037E9"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0DBA8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BA1241"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5B2474" w14:textId="77777777" w:rsidR="00A11EF5" w:rsidRPr="009709C5" w:rsidRDefault="00A11EF5" w:rsidP="008F6421">
            <w:pPr>
              <w:pStyle w:val="TAC"/>
            </w:pPr>
            <w:r w:rsidRPr="009709C5">
              <w:t>0.00</w:t>
            </w:r>
          </w:p>
        </w:tc>
      </w:tr>
      <w:tr w:rsidR="00A11EF5" w:rsidRPr="009709C5" w14:paraId="6A1D91A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10094" w14:textId="77777777" w:rsidR="00A11EF5" w:rsidRPr="009709C5" w:rsidRDefault="00A11EF5" w:rsidP="008F642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3A00AFB" w14:textId="77777777" w:rsidR="00A11EF5" w:rsidRPr="009709C5" w:rsidRDefault="00A11EF5" w:rsidP="008F6421">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DD1F12A" w14:textId="77777777" w:rsidR="00A11EF5" w:rsidRPr="009709C5" w:rsidRDefault="00A11EF5" w:rsidP="008F6421">
            <w:pPr>
              <w:pStyle w:val="TAH"/>
            </w:pPr>
            <w:r w:rsidRPr="009709C5">
              <w:t>Value</w:t>
            </w:r>
          </w:p>
        </w:tc>
      </w:tr>
      <w:tr w:rsidR="00A11EF5" w:rsidRPr="009709C5" w14:paraId="26CE7D6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992C1" w14:textId="77777777" w:rsidR="00A11EF5" w:rsidRPr="009709C5" w:rsidRDefault="00A11EF5" w:rsidP="008F6421">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C2FBCD8" w14:textId="77777777" w:rsidR="00A11EF5" w:rsidRPr="009709C5" w:rsidRDefault="00A11EF5" w:rsidP="008F6421">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E6C9649" w14:textId="77777777" w:rsidR="00A11EF5" w:rsidRPr="009709C5" w:rsidRDefault="00A11EF5" w:rsidP="008F6421">
            <w:pPr>
              <w:pStyle w:val="TAC"/>
            </w:pPr>
            <w:r w:rsidRPr="009709C5">
              <w:t>0.5</w:t>
            </w:r>
          </w:p>
        </w:tc>
      </w:tr>
      <w:tr w:rsidR="00A11EF5" w:rsidRPr="009709C5" w14:paraId="7F7A57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DE79B" w14:textId="77777777" w:rsidR="00A11EF5" w:rsidRPr="009709C5" w:rsidRDefault="00A11EF5" w:rsidP="008F6421">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C9B0391" w14:textId="77777777" w:rsidR="00A11EF5" w:rsidRPr="009709C5" w:rsidRDefault="00A11EF5" w:rsidP="008F6421">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41E4BED9" w14:textId="77777777" w:rsidR="00A11EF5" w:rsidRPr="009709C5" w:rsidRDefault="00A11EF5" w:rsidP="008F6421">
            <w:pPr>
              <w:pStyle w:val="TAC"/>
            </w:pPr>
            <w:r w:rsidRPr="009709C5">
              <w:t>0.7</w:t>
            </w:r>
          </w:p>
        </w:tc>
      </w:tr>
      <w:tr w:rsidR="00A11EF5" w:rsidRPr="009709C5" w14:paraId="491185F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72634F" w14:textId="77777777" w:rsidR="00A11EF5" w:rsidRPr="009709C5" w:rsidRDefault="00A11EF5" w:rsidP="008F6421">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588992" w14:textId="77777777" w:rsidR="00A11EF5" w:rsidRPr="009709C5" w:rsidRDefault="00A11EF5" w:rsidP="008F6421">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2DA25E89" w14:textId="77777777" w:rsidR="00A11EF5" w:rsidRPr="009709C5" w:rsidRDefault="00A11EF5" w:rsidP="008F6421">
            <w:pPr>
              <w:pStyle w:val="TAC"/>
            </w:pPr>
            <w:r w:rsidRPr="009709C5">
              <w:t>0.00</w:t>
            </w:r>
          </w:p>
        </w:tc>
      </w:tr>
      <w:tr w:rsidR="00A11EF5" w:rsidRPr="009709C5" w14:paraId="427BDD30"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04D0030" w14:textId="77777777" w:rsidR="00A11EF5" w:rsidRPr="009709C5" w:rsidRDefault="00A11EF5" w:rsidP="008F642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50D18C3" w14:textId="77777777" w:rsidR="00A11EF5" w:rsidRPr="009709C5" w:rsidRDefault="00A11EF5" w:rsidP="008F6421">
            <w:pPr>
              <w:pStyle w:val="TAH"/>
            </w:pPr>
            <w:r w:rsidRPr="009709C5">
              <w:t>Value</w:t>
            </w:r>
          </w:p>
        </w:tc>
      </w:tr>
      <w:tr w:rsidR="00A11EF5" w:rsidRPr="009709C5" w14:paraId="3CFB8315"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4E146F1" w14:textId="77777777" w:rsidR="00A11EF5" w:rsidRPr="009709C5" w:rsidRDefault="00A11EF5" w:rsidP="008F6421">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6B507B" w14:textId="77777777" w:rsidR="00A11EF5" w:rsidRPr="009709C5" w:rsidRDefault="00A11EF5" w:rsidP="008F6421">
            <w:pPr>
              <w:pStyle w:val="TAC"/>
            </w:pPr>
            <w:r w:rsidRPr="009709C5">
              <w:t>7.84</w:t>
            </w:r>
          </w:p>
        </w:tc>
      </w:tr>
      <w:tr w:rsidR="00A11EF5" w:rsidRPr="009709C5" w14:paraId="7C5A27F7" w14:textId="77777777" w:rsidTr="008F642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7E094F9" w14:textId="77777777" w:rsidR="00A11EF5" w:rsidRPr="009709C5" w:rsidRDefault="00A11EF5" w:rsidP="008F6421">
            <w:pPr>
              <w:pStyle w:val="TAN"/>
            </w:pPr>
            <w:r w:rsidRPr="009709C5">
              <w:t>NOTE 1:</w:t>
            </w:r>
            <w:r w:rsidRPr="009709C5">
              <w:tab/>
              <w:t>The analysis was done only for the case of operating at max output power, in-band, non-CA.</w:t>
            </w:r>
          </w:p>
          <w:p w14:paraId="1DBFCDDB" w14:textId="77777777" w:rsidR="00A11EF5" w:rsidRPr="009709C5" w:rsidRDefault="00A11EF5" w:rsidP="008F6421">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2490347" w14:textId="77777777" w:rsidR="00A11EF5" w:rsidRPr="009709C5" w:rsidRDefault="00A11EF5" w:rsidP="008F6421">
            <w:pPr>
              <w:pStyle w:val="TAN"/>
            </w:pPr>
            <w:r w:rsidRPr="009709C5">
              <w:t>NOTE 3:</w:t>
            </w:r>
            <w:r w:rsidRPr="009709C5">
              <w:tab/>
              <w:t>Applies to the system which has a structure of mechanical feed antenna positioning.</w:t>
            </w:r>
          </w:p>
          <w:p w14:paraId="260FA7E4" w14:textId="77777777" w:rsidR="00A11EF5" w:rsidRPr="009709C5" w:rsidRDefault="00A11EF5" w:rsidP="008F6421">
            <w:pPr>
              <w:pStyle w:val="TAN"/>
            </w:pPr>
            <w:r w:rsidRPr="009709C5">
              <w:t>NOTE 4:</w:t>
            </w:r>
            <w:r w:rsidRPr="009709C5">
              <w:tab/>
              <w:t>Value based on procedure defined in clause D.2 of TR 38.810 for Quiet Zone size less or equal to 30 cm.</w:t>
            </w:r>
          </w:p>
          <w:p w14:paraId="41A89B49" w14:textId="77777777" w:rsidR="00A11EF5" w:rsidRPr="009709C5" w:rsidRDefault="00A11EF5" w:rsidP="008F6421">
            <w:pPr>
              <w:pStyle w:val="TAN"/>
              <w:rPr>
                <w:rFonts w:eastAsia="MS Mincho"/>
                <w:lang w:eastAsia="ja-JP"/>
              </w:rPr>
            </w:pPr>
            <w:r w:rsidRPr="009709C5">
              <w:t>NOTE 5:</w:t>
            </w:r>
            <w:r w:rsidRPr="009709C5">
              <w:tab/>
              <w:t>For MTSU derivation purpose, this value is set to 0.0 (no offset antenna case).</w:t>
            </w:r>
          </w:p>
        </w:tc>
      </w:tr>
    </w:tbl>
    <w:p w14:paraId="29BC36E0" w14:textId="77777777" w:rsidR="00A11EF5" w:rsidRDefault="00A11EF5" w:rsidP="00A11EF5"/>
    <w:p w14:paraId="34920ADD" w14:textId="77777777" w:rsidR="00A11EF5" w:rsidRPr="009709C5" w:rsidRDefault="00A11EF5" w:rsidP="00A11EF5">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11EF5" w:rsidRPr="009709C5" w14:paraId="189BC43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791CE" w14:textId="77777777" w:rsidR="00A11EF5" w:rsidRPr="009709C5" w:rsidRDefault="00A11EF5" w:rsidP="008F642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617DA7" w14:textId="77777777" w:rsidR="00A11EF5" w:rsidRPr="009709C5" w:rsidRDefault="00A11EF5" w:rsidP="008F642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91E4622" w14:textId="77777777" w:rsidR="00A11EF5" w:rsidRPr="009709C5" w:rsidRDefault="00A11EF5" w:rsidP="008F6421">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97577B8" w14:textId="77777777" w:rsidR="00A11EF5" w:rsidRPr="009709C5" w:rsidRDefault="00A11EF5" w:rsidP="008F642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A7EA0DD" w14:textId="77777777" w:rsidR="00A11EF5" w:rsidRPr="009709C5" w:rsidRDefault="00A11EF5" w:rsidP="008F6421">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6EE2204" w14:textId="77777777" w:rsidR="00A11EF5" w:rsidRPr="009709C5" w:rsidRDefault="00A11EF5" w:rsidP="008F6421">
            <w:pPr>
              <w:pStyle w:val="TAH"/>
            </w:pPr>
            <w:r w:rsidRPr="009709C5">
              <w:t>Standard uncertainty (σ) [dB]</w:t>
            </w:r>
          </w:p>
        </w:tc>
      </w:tr>
      <w:tr w:rsidR="00A11EF5" w:rsidRPr="009709C5" w14:paraId="31660EFE"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AC3B791" w14:textId="77777777" w:rsidR="00A11EF5" w:rsidRPr="009709C5" w:rsidRDefault="00A11EF5" w:rsidP="008F6421">
            <w:pPr>
              <w:pStyle w:val="TAH"/>
            </w:pPr>
            <w:r w:rsidRPr="009709C5">
              <w:t>Stage 2: DUT measurement (Wanted Signal contributions)</w:t>
            </w:r>
          </w:p>
        </w:tc>
      </w:tr>
      <w:tr w:rsidR="00A11EF5" w:rsidRPr="009709C5" w14:paraId="3EAB74C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59ED88" w14:textId="77777777" w:rsidR="00A11EF5" w:rsidRPr="009709C5" w:rsidRDefault="00A11EF5" w:rsidP="008F642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BFA4A48" w14:textId="77777777" w:rsidR="00A11EF5" w:rsidRPr="009709C5" w:rsidRDefault="00A11EF5" w:rsidP="008F64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C0077C2" w14:textId="77777777" w:rsidR="00A11EF5" w:rsidRPr="009709C5" w:rsidRDefault="00A11EF5" w:rsidP="008F6421">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68FF31E1"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296DDD"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88B0E" w14:textId="77777777" w:rsidR="00A11EF5" w:rsidRPr="009709C5" w:rsidRDefault="00A11EF5" w:rsidP="008F6421">
            <w:pPr>
              <w:pStyle w:val="TAC"/>
            </w:pPr>
            <w:r w:rsidRPr="009709C5">
              <w:t>0.0</w:t>
            </w:r>
            <w:r>
              <w:t>1</w:t>
            </w:r>
          </w:p>
        </w:tc>
      </w:tr>
      <w:tr w:rsidR="00A11EF5" w:rsidRPr="009709C5" w14:paraId="78243B1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B9DDB" w14:textId="77777777" w:rsidR="00A11EF5" w:rsidRPr="009709C5" w:rsidRDefault="00A11EF5" w:rsidP="008F642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CD3B0CE" w14:textId="77777777" w:rsidR="00A11EF5" w:rsidRPr="009709C5" w:rsidRDefault="00A11EF5" w:rsidP="008F642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3284F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22A436"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0267DD"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574CA5" w14:textId="77777777" w:rsidR="00A11EF5" w:rsidRPr="009709C5" w:rsidRDefault="00A11EF5" w:rsidP="008F6421">
            <w:pPr>
              <w:pStyle w:val="TAC"/>
            </w:pPr>
            <w:r w:rsidRPr="009709C5">
              <w:t>0.00</w:t>
            </w:r>
          </w:p>
        </w:tc>
      </w:tr>
      <w:tr w:rsidR="00A11EF5" w:rsidRPr="009709C5" w14:paraId="5A4C131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BE9CD" w14:textId="77777777" w:rsidR="00A11EF5" w:rsidRPr="009709C5" w:rsidRDefault="00A11EF5" w:rsidP="008F642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B452E78"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1498FF"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93E3B97"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80D83D"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F46179" w14:textId="77777777" w:rsidR="00A11EF5" w:rsidRPr="009709C5" w:rsidRDefault="00A11EF5" w:rsidP="008F6421">
            <w:pPr>
              <w:pStyle w:val="TAC"/>
            </w:pPr>
            <w:r w:rsidRPr="009709C5">
              <w:t>0.6</w:t>
            </w:r>
          </w:p>
        </w:tc>
      </w:tr>
      <w:tr w:rsidR="00A11EF5" w:rsidRPr="009709C5" w14:paraId="5DEB05D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85DCD5" w14:textId="77777777" w:rsidR="00A11EF5" w:rsidRPr="009709C5" w:rsidRDefault="00A11EF5" w:rsidP="008F642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175B20B"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B3C2199"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CE196A4"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5CE3ED"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7A0C67A" w14:textId="77777777" w:rsidR="00A11EF5" w:rsidRPr="009709C5" w:rsidRDefault="00A11EF5" w:rsidP="008F6421">
            <w:pPr>
              <w:pStyle w:val="TAC"/>
            </w:pPr>
            <w:r w:rsidRPr="009709C5">
              <w:t>1.30</w:t>
            </w:r>
          </w:p>
        </w:tc>
      </w:tr>
      <w:tr w:rsidR="00A11EF5" w:rsidRPr="009709C5" w14:paraId="4741F06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4B186A" w14:textId="77777777" w:rsidR="00A11EF5" w:rsidRPr="009709C5" w:rsidRDefault="00A11EF5" w:rsidP="008F642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7F46D28"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0C586B"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FA8E640"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D95F5D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D0656F0" w14:textId="77777777" w:rsidR="00A11EF5" w:rsidRPr="009709C5" w:rsidRDefault="00A11EF5" w:rsidP="008F6421">
            <w:pPr>
              <w:pStyle w:val="TAC"/>
            </w:pPr>
            <w:r w:rsidRPr="009709C5">
              <w:t>0.00</w:t>
            </w:r>
          </w:p>
        </w:tc>
      </w:tr>
      <w:tr w:rsidR="00A11EF5" w:rsidRPr="009709C5" w14:paraId="4B734C6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FA61C" w14:textId="77777777" w:rsidR="00A11EF5" w:rsidRPr="009709C5" w:rsidRDefault="00A11EF5" w:rsidP="008F642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8845717" w14:textId="77777777" w:rsidR="00A11EF5" w:rsidRPr="009709C5" w:rsidRDefault="00A11EF5" w:rsidP="008F6421">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0DDBCE"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6B64E7E"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EE1DC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BF830C2" w14:textId="77777777" w:rsidR="00A11EF5" w:rsidRPr="009709C5" w:rsidRDefault="00A11EF5" w:rsidP="008F6421">
            <w:pPr>
              <w:pStyle w:val="TAC"/>
            </w:pPr>
            <w:r w:rsidRPr="009709C5">
              <w:t>1.45</w:t>
            </w:r>
          </w:p>
        </w:tc>
      </w:tr>
      <w:tr w:rsidR="00A11EF5" w:rsidRPr="009709C5" w14:paraId="1C6E4B1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7FC84" w14:textId="77777777" w:rsidR="00A11EF5" w:rsidRPr="009709C5" w:rsidRDefault="00A11EF5" w:rsidP="008F642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1AF24A6"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71DE633"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14E999"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A527FD4"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FEBB8F" w14:textId="77777777" w:rsidR="00A11EF5" w:rsidRPr="009709C5" w:rsidRDefault="00A11EF5" w:rsidP="008F6421">
            <w:pPr>
              <w:pStyle w:val="TAC"/>
            </w:pPr>
            <w:r w:rsidRPr="009709C5">
              <w:t>0.00</w:t>
            </w:r>
          </w:p>
        </w:tc>
      </w:tr>
      <w:tr w:rsidR="00A11EF5" w:rsidRPr="009709C5" w14:paraId="667B102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3B202" w14:textId="77777777" w:rsidR="00A11EF5" w:rsidRPr="009709C5" w:rsidRDefault="00A11EF5" w:rsidP="008F642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610CBD9"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D69047F" w14:textId="7AB133B8" w:rsidR="00A11EF5" w:rsidRPr="009709C5" w:rsidRDefault="00A11EF5" w:rsidP="008F6421">
            <w:pPr>
              <w:pStyle w:val="TAC"/>
            </w:pPr>
            <w:del w:id="26" w:author="Adan Toril" w:date="2022-10-13T13:58:00Z">
              <w:r w:rsidRPr="00976BE6" w:rsidDel="00D2116F">
                <w:delText>[</w:delText>
              </w:r>
            </w:del>
            <w:r w:rsidRPr="009709C5">
              <w:t>2.1</w:t>
            </w:r>
            <w:del w:id="27" w:author="Adan Toril" w:date="2022-10-13T13:58:00Z">
              <w:r w:rsidRPr="00976BE6" w:rsidDel="00D2116F">
                <w:delText>]</w:delText>
              </w:r>
            </w:del>
          </w:p>
        </w:tc>
        <w:tc>
          <w:tcPr>
            <w:tcW w:w="1560" w:type="dxa"/>
            <w:tcBorders>
              <w:top w:val="single" w:sz="6" w:space="0" w:color="auto"/>
              <w:left w:val="single" w:sz="6" w:space="0" w:color="auto"/>
              <w:bottom w:val="single" w:sz="6" w:space="0" w:color="auto"/>
              <w:right w:val="single" w:sz="6" w:space="0" w:color="auto"/>
            </w:tcBorders>
          </w:tcPr>
          <w:p w14:paraId="60DE4C9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2DD9A8"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03EBD5" w14:textId="312729F9" w:rsidR="00A11EF5" w:rsidRPr="009709C5" w:rsidRDefault="00A11EF5" w:rsidP="008F6421">
            <w:pPr>
              <w:pStyle w:val="TAC"/>
            </w:pPr>
            <w:del w:id="28" w:author="Adan Toril" w:date="2022-10-13T13:58:00Z">
              <w:r w:rsidRPr="00976BE6" w:rsidDel="00D2116F">
                <w:delText>[</w:delText>
              </w:r>
            </w:del>
            <w:r w:rsidRPr="009709C5">
              <w:t>1.05</w:t>
            </w:r>
            <w:del w:id="29" w:author="Adan Toril" w:date="2022-10-13T13:58:00Z">
              <w:r w:rsidRPr="00976BE6" w:rsidDel="00D2116F">
                <w:delText>]</w:delText>
              </w:r>
            </w:del>
          </w:p>
        </w:tc>
      </w:tr>
      <w:tr w:rsidR="00A11EF5" w:rsidRPr="009709C5" w14:paraId="41CE669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6ECAD" w14:textId="77777777" w:rsidR="00A11EF5" w:rsidRPr="009709C5" w:rsidRDefault="00A11EF5" w:rsidP="008F642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2527A25" w14:textId="77777777" w:rsidR="00A11EF5" w:rsidRPr="009709C5" w:rsidRDefault="00A11EF5" w:rsidP="008F6421">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124BA5B"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90DF187"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F791EC"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A5E852" w14:textId="77777777" w:rsidR="00A11EF5" w:rsidRPr="009709C5" w:rsidRDefault="00A11EF5" w:rsidP="008F6421">
            <w:pPr>
              <w:pStyle w:val="TAC"/>
            </w:pPr>
            <w:r w:rsidRPr="009709C5">
              <w:t>0.25</w:t>
            </w:r>
          </w:p>
        </w:tc>
      </w:tr>
      <w:tr w:rsidR="00A11EF5" w:rsidRPr="009709C5" w14:paraId="6AC7BF0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4339D4" w14:textId="77777777" w:rsidR="00A11EF5" w:rsidRPr="009709C5" w:rsidRDefault="00A11EF5" w:rsidP="008F642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C0E349B" w14:textId="77777777" w:rsidR="00A11EF5" w:rsidRPr="009709C5" w:rsidRDefault="00A11EF5" w:rsidP="008F642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8052029"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7AF967F"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62D3231"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EEB7A83" w14:textId="77777777" w:rsidR="00A11EF5" w:rsidRPr="009709C5" w:rsidRDefault="00A11EF5" w:rsidP="008F6421">
            <w:pPr>
              <w:pStyle w:val="TAC"/>
            </w:pPr>
            <w:r w:rsidRPr="009709C5">
              <w:t>0.00</w:t>
            </w:r>
          </w:p>
        </w:tc>
      </w:tr>
      <w:tr w:rsidR="00A11EF5" w:rsidRPr="009709C5" w14:paraId="5EC3CE0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8DF78" w14:textId="77777777" w:rsidR="00A11EF5" w:rsidRPr="009709C5" w:rsidRDefault="00A11EF5" w:rsidP="008F642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5A1A362"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505C79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C5947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DC5E3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170913" w14:textId="77777777" w:rsidR="00A11EF5" w:rsidRPr="009709C5" w:rsidRDefault="00A11EF5" w:rsidP="008F6421">
            <w:pPr>
              <w:pStyle w:val="TAC"/>
            </w:pPr>
            <w:r w:rsidRPr="009709C5">
              <w:t>0.00</w:t>
            </w:r>
          </w:p>
        </w:tc>
      </w:tr>
      <w:tr w:rsidR="00A11EF5" w:rsidRPr="009709C5" w14:paraId="155BE3D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2EDBC" w14:textId="77777777" w:rsidR="00A11EF5" w:rsidRPr="009709C5" w:rsidRDefault="00A11EF5" w:rsidP="008F642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926F1F5"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61D015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CA6A4A"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5C4505"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D083C4" w14:textId="77777777" w:rsidR="00A11EF5" w:rsidRPr="009709C5" w:rsidRDefault="00A11EF5" w:rsidP="008F6421">
            <w:pPr>
              <w:pStyle w:val="TAC"/>
            </w:pPr>
            <w:r w:rsidRPr="009709C5">
              <w:t>0.00</w:t>
            </w:r>
          </w:p>
        </w:tc>
      </w:tr>
      <w:tr w:rsidR="00A11EF5" w:rsidRPr="009709C5" w14:paraId="1E89996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3FE59B" w14:textId="77777777" w:rsidR="00A11EF5" w:rsidRPr="009709C5" w:rsidRDefault="00A11EF5" w:rsidP="008F64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B581785"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D8B033D"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90809C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6CB5F7"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8DC34A" w14:textId="77777777" w:rsidR="00A11EF5" w:rsidRPr="009709C5" w:rsidRDefault="00A11EF5" w:rsidP="008F6421">
            <w:pPr>
              <w:pStyle w:val="TAC"/>
            </w:pPr>
            <w:r w:rsidRPr="009709C5">
              <w:t>0.15</w:t>
            </w:r>
          </w:p>
        </w:tc>
      </w:tr>
      <w:tr w:rsidR="00A11EF5" w:rsidRPr="009709C5" w14:paraId="3020D48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F65CE" w14:textId="77777777" w:rsidR="00A11EF5" w:rsidRPr="009709C5" w:rsidRDefault="00A11EF5" w:rsidP="008F64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28151B2"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280CE7" w14:textId="77777777" w:rsidR="00A11EF5" w:rsidRPr="009709C5" w:rsidRDefault="00A11EF5" w:rsidP="008F6421">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983E1D8"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7BF2D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51FCDA5" w14:textId="77777777" w:rsidR="00A11EF5" w:rsidRPr="009709C5" w:rsidRDefault="00A11EF5" w:rsidP="008F6421">
            <w:pPr>
              <w:pStyle w:val="TAC"/>
            </w:pPr>
            <w:r>
              <w:t>0.20</w:t>
            </w:r>
          </w:p>
        </w:tc>
      </w:tr>
      <w:tr w:rsidR="00A11EF5" w:rsidRPr="009709C5" w14:paraId="76DE9A0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856773" w14:textId="77777777" w:rsidR="00A11EF5" w:rsidRPr="009709C5" w:rsidRDefault="00A11EF5" w:rsidP="008F6421">
            <w:pPr>
              <w:pStyle w:val="TAH"/>
            </w:pPr>
            <w:r w:rsidRPr="009709C5">
              <w:t>Stage 2: DUT measurement (Modulated Interferer Signal specific contributions)</w:t>
            </w:r>
          </w:p>
        </w:tc>
      </w:tr>
      <w:tr w:rsidR="00A11EF5" w:rsidRPr="009709C5" w14:paraId="43A438F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77361" w14:textId="77777777" w:rsidR="00A11EF5" w:rsidRPr="009709C5" w:rsidRDefault="00A11EF5" w:rsidP="008F64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A227AF" w14:textId="77777777" w:rsidR="00A11EF5" w:rsidRPr="009709C5" w:rsidRDefault="00A11EF5" w:rsidP="008F6421">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1D91714" w14:textId="77777777" w:rsidR="00A11EF5" w:rsidRPr="009709C5" w:rsidRDefault="00A11EF5" w:rsidP="008F6421">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20571E1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29BE8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7E4183" w14:textId="77777777" w:rsidR="00A11EF5" w:rsidRPr="009709C5" w:rsidRDefault="00A11EF5" w:rsidP="008F6421">
            <w:pPr>
              <w:pStyle w:val="TAC"/>
            </w:pPr>
            <w:r w:rsidRPr="009709C5">
              <w:t>0.0</w:t>
            </w:r>
            <w:r>
              <w:t>1</w:t>
            </w:r>
          </w:p>
        </w:tc>
      </w:tr>
      <w:tr w:rsidR="00A11EF5" w:rsidRPr="009709C5" w14:paraId="261BE97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298D82" w14:textId="77777777" w:rsidR="00A11EF5" w:rsidRPr="009709C5" w:rsidRDefault="00A11EF5" w:rsidP="008F642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B2675C9" w14:textId="77777777" w:rsidR="00A11EF5" w:rsidRPr="009709C5" w:rsidRDefault="00A11EF5" w:rsidP="008F6421">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819DC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8DA0CC"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45E87FA"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9361CD" w14:textId="77777777" w:rsidR="00A11EF5" w:rsidRPr="009709C5" w:rsidRDefault="00A11EF5" w:rsidP="008F6421">
            <w:pPr>
              <w:pStyle w:val="TAC"/>
            </w:pPr>
            <w:r w:rsidRPr="009709C5">
              <w:t>0.00</w:t>
            </w:r>
          </w:p>
        </w:tc>
      </w:tr>
      <w:tr w:rsidR="00A11EF5" w:rsidRPr="009709C5" w14:paraId="5B909D4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D8349A" w14:textId="77777777" w:rsidR="00A11EF5" w:rsidRPr="009709C5" w:rsidRDefault="00A11EF5" w:rsidP="008F642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C66BE87"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CA81EED"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8B75ACB"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D22D869"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D53CF7" w14:textId="77777777" w:rsidR="00A11EF5" w:rsidRPr="009709C5" w:rsidRDefault="00A11EF5" w:rsidP="008F6421">
            <w:pPr>
              <w:pStyle w:val="TAC"/>
            </w:pPr>
            <w:r w:rsidRPr="009709C5">
              <w:t>0.6</w:t>
            </w:r>
          </w:p>
        </w:tc>
      </w:tr>
      <w:tr w:rsidR="00A11EF5" w:rsidRPr="009709C5" w14:paraId="1617740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EEACEB" w14:textId="77777777" w:rsidR="00A11EF5" w:rsidRPr="009709C5" w:rsidRDefault="00A11EF5" w:rsidP="008F642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406CA470"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2ED3A33"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1DE8462"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894C83"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491E2D" w14:textId="77777777" w:rsidR="00A11EF5" w:rsidRPr="009709C5" w:rsidRDefault="00A11EF5" w:rsidP="008F6421">
            <w:pPr>
              <w:pStyle w:val="TAC"/>
            </w:pPr>
            <w:r w:rsidRPr="009709C5">
              <w:t>1.30</w:t>
            </w:r>
          </w:p>
        </w:tc>
      </w:tr>
      <w:tr w:rsidR="00A11EF5" w:rsidRPr="009709C5" w14:paraId="5180398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9DAB3" w14:textId="77777777" w:rsidR="00A11EF5" w:rsidRPr="009709C5" w:rsidRDefault="00A11EF5" w:rsidP="008F6421">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6D7CF6F"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03D96F7"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D539B3"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137C2B"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68F4613" w14:textId="77777777" w:rsidR="00A11EF5" w:rsidRPr="009709C5" w:rsidRDefault="00A11EF5" w:rsidP="008F6421">
            <w:pPr>
              <w:pStyle w:val="TAC"/>
            </w:pPr>
            <w:r w:rsidRPr="009709C5">
              <w:t>0.00</w:t>
            </w:r>
          </w:p>
        </w:tc>
      </w:tr>
      <w:tr w:rsidR="00A11EF5" w:rsidRPr="009709C5" w14:paraId="6DD2148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C5FE4" w14:textId="77777777" w:rsidR="00A11EF5" w:rsidRPr="009709C5" w:rsidRDefault="00A11EF5" w:rsidP="008F642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46771DD" w14:textId="77777777" w:rsidR="00A11EF5" w:rsidRPr="009709C5" w:rsidRDefault="00A11EF5" w:rsidP="008F6421">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F88026E"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FD1F2F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624EF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7B0DED" w14:textId="77777777" w:rsidR="00A11EF5" w:rsidRPr="009709C5" w:rsidRDefault="00A11EF5" w:rsidP="008F6421">
            <w:pPr>
              <w:pStyle w:val="TAC"/>
            </w:pPr>
            <w:r w:rsidRPr="009709C5">
              <w:t>1.45</w:t>
            </w:r>
          </w:p>
        </w:tc>
      </w:tr>
      <w:tr w:rsidR="00A11EF5" w:rsidRPr="009709C5" w14:paraId="4817075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6ACB00" w14:textId="77777777" w:rsidR="00A11EF5" w:rsidRPr="009709C5" w:rsidRDefault="00A11EF5" w:rsidP="008F642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EFA82F6"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B7EE78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85809C"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A3B497"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D53EF7A" w14:textId="77777777" w:rsidR="00A11EF5" w:rsidRPr="009709C5" w:rsidRDefault="00A11EF5" w:rsidP="008F6421">
            <w:pPr>
              <w:pStyle w:val="TAC"/>
            </w:pPr>
            <w:r w:rsidRPr="009709C5">
              <w:t>0.00</w:t>
            </w:r>
          </w:p>
        </w:tc>
      </w:tr>
      <w:tr w:rsidR="00A11EF5" w:rsidRPr="009709C5" w14:paraId="3504956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82784A" w14:textId="77777777" w:rsidR="00A11EF5" w:rsidRPr="009709C5" w:rsidRDefault="00A11EF5" w:rsidP="008F642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64D923D"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8F00275" w14:textId="09C92346" w:rsidR="00A11EF5" w:rsidRPr="009709C5" w:rsidRDefault="00A11EF5" w:rsidP="008F6421">
            <w:pPr>
              <w:pStyle w:val="TAC"/>
            </w:pPr>
            <w:del w:id="30" w:author="Adan Toril" w:date="2022-10-13T13:58:00Z">
              <w:r w:rsidRPr="00976BE6" w:rsidDel="00D2116F">
                <w:delText>[</w:delText>
              </w:r>
            </w:del>
            <w:r w:rsidRPr="009709C5">
              <w:t>2.1</w:t>
            </w:r>
            <w:del w:id="31" w:author="Adan Toril" w:date="2022-10-13T13:58:00Z">
              <w:r w:rsidRPr="00976BE6" w:rsidDel="00D2116F">
                <w:delText>]</w:delText>
              </w:r>
            </w:del>
          </w:p>
        </w:tc>
        <w:tc>
          <w:tcPr>
            <w:tcW w:w="1560" w:type="dxa"/>
            <w:tcBorders>
              <w:top w:val="single" w:sz="6" w:space="0" w:color="auto"/>
              <w:left w:val="single" w:sz="6" w:space="0" w:color="auto"/>
              <w:bottom w:val="single" w:sz="6" w:space="0" w:color="auto"/>
              <w:right w:val="single" w:sz="6" w:space="0" w:color="auto"/>
            </w:tcBorders>
          </w:tcPr>
          <w:p w14:paraId="1A9B033F"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D838F7"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0E3498" w14:textId="2DA50AC9" w:rsidR="00A11EF5" w:rsidRPr="009709C5" w:rsidRDefault="00A11EF5" w:rsidP="008F6421">
            <w:pPr>
              <w:pStyle w:val="TAC"/>
            </w:pPr>
            <w:del w:id="32" w:author="Adan Toril" w:date="2022-10-13T13:58:00Z">
              <w:r w:rsidRPr="00976BE6" w:rsidDel="00D2116F">
                <w:delText>[</w:delText>
              </w:r>
            </w:del>
            <w:r w:rsidRPr="009709C5">
              <w:t>1.05</w:t>
            </w:r>
            <w:del w:id="33" w:author="Adan Toril" w:date="2022-10-13T13:58:00Z">
              <w:r w:rsidRPr="00976BE6" w:rsidDel="00D2116F">
                <w:delText>]</w:delText>
              </w:r>
            </w:del>
          </w:p>
        </w:tc>
      </w:tr>
      <w:tr w:rsidR="00A11EF5" w:rsidRPr="009709C5" w14:paraId="7237F9D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405EE" w14:textId="77777777" w:rsidR="00A11EF5" w:rsidRPr="009709C5" w:rsidRDefault="00A11EF5" w:rsidP="008F6421">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5C444D1" w14:textId="77777777" w:rsidR="00A11EF5" w:rsidRPr="009709C5" w:rsidRDefault="00A11EF5" w:rsidP="008F6421">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590D919"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0E55F62"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89217F"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9D6D861" w14:textId="77777777" w:rsidR="00A11EF5" w:rsidRPr="009709C5" w:rsidRDefault="00A11EF5" w:rsidP="008F6421">
            <w:pPr>
              <w:pStyle w:val="TAC"/>
            </w:pPr>
            <w:r w:rsidRPr="009709C5">
              <w:t>0.25</w:t>
            </w:r>
          </w:p>
        </w:tc>
      </w:tr>
      <w:tr w:rsidR="00A11EF5" w:rsidRPr="009709C5" w14:paraId="7F69008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9CAC8" w14:textId="77777777" w:rsidR="00A11EF5" w:rsidRPr="009709C5" w:rsidRDefault="00A11EF5" w:rsidP="008F642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6554B7" w14:textId="77777777" w:rsidR="00A11EF5" w:rsidRPr="009709C5" w:rsidRDefault="00A11EF5" w:rsidP="008F6421">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16FC634"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8136493"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B063145"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79D0F84" w14:textId="77777777" w:rsidR="00A11EF5" w:rsidRPr="009709C5" w:rsidRDefault="00A11EF5" w:rsidP="008F6421">
            <w:pPr>
              <w:pStyle w:val="TAC"/>
            </w:pPr>
            <w:r w:rsidRPr="009709C5">
              <w:t>0.00</w:t>
            </w:r>
          </w:p>
        </w:tc>
      </w:tr>
      <w:tr w:rsidR="00A11EF5" w:rsidRPr="009709C5" w14:paraId="7F94DD0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476455" w14:textId="77777777" w:rsidR="00A11EF5" w:rsidRPr="009709C5" w:rsidRDefault="00A11EF5" w:rsidP="008F6421">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FE110C9"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84DA4E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BBAFA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4F221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DBA6A5" w14:textId="77777777" w:rsidR="00A11EF5" w:rsidRPr="009709C5" w:rsidRDefault="00A11EF5" w:rsidP="008F6421">
            <w:pPr>
              <w:pStyle w:val="TAC"/>
            </w:pPr>
            <w:r w:rsidRPr="009709C5">
              <w:t>0.00</w:t>
            </w:r>
          </w:p>
        </w:tc>
      </w:tr>
      <w:tr w:rsidR="00A11EF5" w:rsidRPr="009709C5" w14:paraId="7E5E1F8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16F7B" w14:textId="77777777" w:rsidR="00A11EF5" w:rsidRPr="009709C5" w:rsidRDefault="00A11EF5" w:rsidP="008F6421">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54E6BDF"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C8D079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69849F"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11B442"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3D226B" w14:textId="77777777" w:rsidR="00A11EF5" w:rsidRPr="009709C5" w:rsidRDefault="00A11EF5" w:rsidP="008F6421">
            <w:pPr>
              <w:pStyle w:val="TAC"/>
            </w:pPr>
            <w:r w:rsidRPr="009709C5">
              <w:t>0.00</w:t>
            </w:r>
          </w:p>
        </w:tc>
      </w:tr>
      <w:tr w:rsidR="00A11EF5" w:rsidRPr="009709C5" w14:paraId="746576A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DB619" w14:textId="77777777" w:rsidR="00A11EF5" w:rsidRPr="009709C5" w:rsidRDefault="00A11EF5" w:rsidP="008F6421">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96FC54E"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FF134A6"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37DB30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4ABF2E"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695302A" w14:textId="77777777" w:rsidR="00A11EF5" w:rsidRPr="009709C5" w:rsidRDefault="00A11EF5" w:rsidP="008F6421">
            <w:pPr>
              <w:pStyle w:val="TAC"/>
            </w:pPr>
            <w:r w:rsidRPr="009709C5">
              <w:t>0.15</w:t>
            </w:r>
          </w:p>
        </w:tc>
      </w:tr>
      <w:tr w:rsidR="00A11EF5" w:rsidRPr="009709C5" w14:paraId="488CB80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86A642" w14:textId="77777777" w:rsidR="00A11EF5" w:rsidRPr="009709C5" w:rsidRDefault="00A11EF5" w:rsidP="008F6421">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FA522E6"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387AD7" w14:textId="77777777" w:rsidR="00A11EF5" w:rsidRPr="009709C5" w:rsidRDefault="00A11EF5" w:rsidP="008F6421">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0ACD672C"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FBA70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543792E" w14:textId="77777777" w:rsidR="00A11EF5" w:rsidRPr="009709C5" w:rsidRDefault="00A11EF5" w:rsidP="008F6421">
            <w:pPr>
              <w:pStyle w:val="TAC"/>
            </w:pPr>
            <w:r>
              <w:t>0.20</w:t>
            </w:r>
          </w:p>
        </w:tc>
      </w:tr>
      <w:tr w:rsidR="00A11EF5" w:rsidRPr="009709C5" w14:paraId="2C15B21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D7222" w14:textId="77777777" w:rsidR="00A11EF5" w:rsidRPr="009709C5" w:rsidRDefault="00A11EF5" w:rsidP="008F6421">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C907105" w14:textId="77777777" w:rsidR="00A11EF5" w:rsidRPr="009709C5" w:rsidRDefault="00A11EF5" w:rsidP="008F642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0C4CB18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4319F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4768EE"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912A70" w14:textId="77777777" w:rsidR="00A11EF5" w:rsidRPr="009709C5" w:rsidRDefault="00A11EF5" w:rsidP="008F6421">
            <w:pPr>
              <w:pStyle w:val="TAC"/>
            </w:pPr>
            <w:r w:rsidRPr="009709C5">
              <w:t>0.00</w:t>
            </w:r>
          </w:p>
        </w:tc>
      </w:tr>
      <w:tr w:rsidR="00A11EF5" w:rsidRPr="009709C5" w14:paraId="5959457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75E57C0" w14:textId="77777777" w:rsidR="00A11EF5" w:rsidRPr="009709C5" w:rsidRDefault="00A11EF5" w:rsidP="008F6421">
            <w:pPr>
              <w:pStyle w:val="TAH"/>
            </w:pPr>
            <w:r w:rsidRPr="009709C5">
              <w:t>Stage 1: Calibration measurement (Wanted Signal contributions)</w:t>
            </w:r>
          </w:p>
        </w:tc>
      </w:tr>
      <w:tr w:rsidR="00A11EF5" w:rsidRPr="009709C5" w14:paraId="3903E53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CA51C6" w14:textId="77777777" w:rsidR="00A11EF5" w:rsidRPr="009709C5" w:rsidRDefault="00A11EF5" w:rsidP="008F6421">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CB00293"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5FC5F4"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39E18F"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78EDC1A"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E9EB148" w14:textId="77777777" w:rsidR="00A11EF5" w:rsidRPr="009709C5" w:rsidRDefault="00A11EF5" w:rsidP="008F6421">
            <w:pPr>
              <w:pStyle w:val="TAC"/>
            </w:pPr>
            <w:r w:rsidRPr="009709C5">
              <w:t>0.00</w:t>
            </w:r>
          </w:p>
        </w:tc>
      </w:tr>
      <w:tr w:rsidR="00A11EF5" w:rsidRPr="009709C5" w14:paraId="0C84966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DEC9C" w14:textId="77777777" w:rsidR="00A11EF5" w:rsidRPr="009709C5" w:rsidRDefault="00A11EF5" w:rsidP="008F6421">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AEB1742" w14:textId="77777777" w:rsidR="00A11EF5" w:rsidRPr="009709C5" w:rsidRDefault="00A11EF5" w:rsidP="008F642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7E7F8C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3E92F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984CC5"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C5E8E6" w14:textId="77777777" w:rsidR="00A11EF5" w:rsidRPr="009709C5" w:rsidRDefault="00A11EF5" w:rsidP="008F6421">
            <w:pPr>
              <w:pStyle w:val="TAC"/>
            </w:pPr>
            <w:r w:rsidRPr="009709C5">
              <w:t>0.00</w:t>
            </w:r>
          </w:p>
        </w:tc>
      </w:tr>
      <w:tr w:rsidR="00A11EF5" w:rsidRPr="009709C5" w14:paraId="7133F73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8A8E89" w14:textId="77777777" w:rsidR="00A11EF5" w:rsidRPr="009709C5" w:rsidRDefault="00A11EF5" w:rsidP="008F6421">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F8B028C" w14:textId="77777777" w:rsidR="00A11EF5" w:rsidRPr="009709C5" w:rsidRDefault="00A11EF5" w:rsidP="008F642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2ED9A7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4B8666"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6FAF4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A30CEF" w14:textId="77777777" w:rsidR="00A11EF5" w:rsidRPr="009709C5" w:rsidRDefault="00A11EF5" w:rsidP="008F6421">
            <w:pPr>
              <w:pStyle w:val="TAC"/>
            </w:pPr>
            <w:r w:rsidRPr="009709C5">
              <w:t>0.00</w:t>
            </w:r>
          </w:p>
        </w:tc>
      </w:tr>
      <w:tr w:rsidR="00A11EF5" w:rsidRPr="009709C5" w14:paraId="626EC7B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05411" w14:textId="77777777" w:rsidR="00A11EF5" w:rsidRPr="009709C5" w:rsidRDefault="00A11EF5" w:rsidP="008F642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EC614E0" w14:textId="77777777" w:rsidR="00A11EF5" w:rsidRPr="009709C5" w:rsidRDefault="00A11EF5" w:rsidP="008F642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1BA33B" w14:textId="77777777" w:rsidR="00A11EF5" w:rsidRPr="009709C5" w:rsidRDefault="00A11EF5" w:rsidP="008F6421">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F51B75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F38B8E"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3D8D9E" w14:textId="77777777" w:rsidR="00A11EF5" w:rsidRPr="009709C5" w:rsidRDefault="00A11EF5" w:rsidP="008F6421">
            <w:pPr>
              <w:pStyle w:val="TAC"/>
            </w:pPr>
            <w:r w:rsidRPr="00976BE6">
              <w:t>0.75</w:t>
            </w:r>
          </w:p>
        </w:tc>
      </w:tr>
      <w:tr w:rsidR="00A11EF5" w:rsidRPr="009709C5" w14:paraId="4FF85D2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F128E6" w14:textId="77777777" w:rsidR="00A11EF5" w:rsidRPr="009709C5" w:rsidRDefault="00A11EF5" w:rsidP="008F6421">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4BAE2D6"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9CF911"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10BEC67"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78DC1F"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A16DA6" w14:textId="77777777" w:rsidR="00A11EF5" w:rsidRPr="009709C5" w:rsidRDefault="00A11EF5" w:rsidP="008F6421">
            <w:pPr>
              <w:pStyle w:val="TAC"/>
            </w:pPr>
            <w:r w:rsidRPr="009709C5">
              <w:t>0.30</w:t>
            </w:r>
          </w:p>
        </w:tc>
      </w:tr>
      <w:tr w:rsidR="00A11EF5" w:rsidRPr="009709C5" w14:paraId="5B448E8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BB2CA" w14:textId="77777777" w:rsidR="00A11EF5" w:rsidRPr="009709C5" w:rsidRDefault="00A11EF5" w:rsidP="008F6421">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6FA69345"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6CBE7E"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AD4CE8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02DF7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439F57" w14:textId="77777777" w:rsidR="00A11EF5" w:rsidRPr="009709C5" w:rsidRDefault="00A11EF5" w:rsidP="008F6421">
            <w:pPr>
              <w:pStyle w:val="TAC"/>
            </w:pPr>
            <w:r w:rsidRPr="009709C5">
              <w:t>0.00</w:t>
            </w:r>
          </w:p>
        </w:tc>
      </w:tr>
      <w:tr w:rsidR="00A11EF5" w:rsidRPr="009709C5" w14:paraId="05A8370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D3E57" w14:textId="77777777" w:rsidR="00A11EF5" w:rsidRPr="009709C5" w:rsidRDefault="00A11EF5" w:rsidP="008F6421">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CED7343"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6B9B4C"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3170CD"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C1392B"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5BB1883" w14:textId="77777777" w:rsidR="00A11EF5" w:rsidRPr="009709C5" w:rsidRDefault="00A11EF5" w:rsidP="008F6421">
            <w:pPr>
              <w:pStyle w:val="TAC"/>
            </w:pPr>
            <w:r w:rsidRPr="009709C5">
              <w:t>0.00</w:t>
            </w:r>
          </w:p>
        </w:tc>
      </w:tr>
      <w:tr w:rsidR="00A11EF5" w:rsidRPr="009709C5" w14:paraId="208BC3B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3CE6D" w14:textId="77777777" w:rsidR="00A11EF5" w:rsidRPr="009709C5" w:rsidDel="00842179" w:rsidRDefault="00A11EF5" w:rsidP="008F642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722FEFF"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49D367C"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E3FEF37"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C8E55A"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137567" w14:textId="77777777" w:rsidR="00A11EF5" w:rsidRPr="009709C5" w:rsidRDefault="00A11EF5" w:rsidP="008F6421">
            <w:pPr>
              <w:pStyle w:val="TAC"/>
            </w:pPr>
            <w:r w:rsidRPr="009709C5">
              <w:t>0.4</w:t>
            </w:r>
          </w:p>
        </w:tc>
      </w:tr>
      <w:tr w:rsidR="00A11EF5" w:rsidRPr="009709C5" w14:paraId="597E5E8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102E7" w14:textId="77777777" w:rsidR="00A11EF5" w:rsidRPr="009709C5" w:rsidDel="00842179" w:rsidRDefault="00A11EF5" w:rsidP="008F6421">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4F391835"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C627D3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6BCB7A"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769EF3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60C1B41" w14:textId="77777777" w:rsidR="00A11EF5" w:rsidRPr="009709C5" w:rsidRDefault="00A11EF5" w:rsidP="008F6421">
            <w:pPr>
              <w:pStyle w:val="TAC"/>
            </w:pPr>
            <w:r w:rsidRPr="009709C5">
              <w:t>0.00</w:t>
            </w:r>
          </w:p>
        </w:tc>
      </w:tr>
      <w:tr w:rsidR="00A11EF5" w:rsidRPr="009709C5" w14:paraId="7307677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C8F85" w14:textId="77777777" w:rsidR="00A11EF5" w:rsidRPr="009709C5" w:rsidDel="00842179" w:rsidRDefault="00A11EF5" w:rsidP="008F6421">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71AC98A"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9B2A65F"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5A57270"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240A0E"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A28CFC" w14:textId="77777777" w:rsidR="00A11EF5" w:rsidRPr="009709C5" w:rsidRDefault="00A11EF5" w:rsidP="008F6421">
            <w:pPr>
              <w:pStyle w:val="TAC"/>
            </w:pPr>
            <w:r w:rsidRPr="009709C5">
              <w:t>0.07</w:t>
            </w:r>
          </w:p>
        </w:tc>
      </w:tr>
      <w:tr w:rsidR="00A11EF5" w:rsidRPr="009709C5" w14:paraId="5FEA390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99B8B" w14:textId="77777777" w:rsidR="00A11EF5" w:rsidRPr="009709C5" w:rsidRDefault="00A11EF5" w:rsidP="008F6421">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77116D0"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884F20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457617"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D04D1C"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2B15A6" w14:textId="77777777" w:rsidR="00A11EF5" w:rsidRPr="009709C5" w:rsidRDefault="00A11EF5" w:rsidP="008F6421">
            <w:pPr>
              <w:pStyle w:val="TAC"/>
            </w:pPr>
            <w:r w:rsidRPr="009709C5">
              <w:t>0.00</w:t>
            </w:r>
          </w:p>
        </w:tc>
      </w:tr>
      <w:tr w:rsidR="00A11EF5" w:rsidRPr="009709C5" w14:paraId="649539AC"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9B86F5" w14:textId="77777777" w:rsidR="00A11EF5" w:rsidRPr="009709C5" w:rsidRDefault="00A11EF5" w:rsidP="008F6421">
            <w:pPr>
              <w:pStyle w:val="TAH"/>
            </w:pPr>
            <w:r w:rsidRPr="009709C5">
              <w:lastRenderedPageBreak/>
              <w:t>Stage 1: Calibration measurement (Modulated Interferer Signal contributions)</w:t>
            </w:r>
          </w:p>
        </w:tc>
      </w:tr>
      <w:tr w:rsidR="00A11EF5" w:rsidRPr="009709C5" w14:paraId="4DE6353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25F10" w14:textId="77777777" w:rsidR="00A11EF5" w:rsidRPr="009709C5" w:rsidRDefault="00A11EF5" w:rsidP="008F6421">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095D203"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EA697D3"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81B7896"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EDBA95"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B1BA06C" w14:textId="77777777" w:rsidR="00A11EF5" w:rsidRPr="009709C5" w:rsidRDefault="00A11EF5" w:rsidP="008F6421">
            <w:pPr>
              <w:pStyle w:val="TAC"/>
            </w:pPr>
            <w:r w:rsidRPr="009709C5">
              <w:t>0.00</w:t>
            </w:r>
          </w:p>
        </w:tc>
      </w:tr>
      <w:tr w:rsidR="00A11EF5" w:rsidRPr="009709C5" w14:paraId="5AA4829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43AA0" w14:textId="77777777" w:rsidR="00A11EF5" w:rsidRPr="009709C5" w:rsidRDefault="00A11EF5" w:rsidP="008F6421">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899D614"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0B6A1D3"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6AC5F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3A467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AD1FAA" w14:textId="77777777" w:rsidR="00A11EF5" w:rsidRPr="009709C5" w:rsidRDefault="00A11EF5" w:rsidP="008F6421">
            <w:pPr>
              <w:pStyle w:val="TAC"/>
            </w:pPr>
            <w:r w:rsidRPr="009709C5">
              <w:t>0.00</w:t>
            </w:r>
          </w:p>
        </w:tc>
      </w:tr>
      <w:tr w:rsidR="00A11EF5" w:rsidRPr="009709C5" w14:paraId="2552133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2BFC8" w14:textId="77777777" w:rsidR="00A11EF5" w:rsidRPr="009709C5" w:rsidRDefault="00A11EF5" w:rsidP="008F6421">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9F44F32" w14:textId="77777777" w:rsidR="00A11EF5" w:rsidRPr="009709C5" w:rsidRDefault="00A11EF5" w:rsidP="008F6421">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C8F0E9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2FF0D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36C869"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B3445B" w14:textId="77777777" w:rsidR="00A11EF5" w:rsidRPr="009709C5" w:rsidRDefault="00A11EF5" w:rsidP="008F6421">
            <w:pPr>
              <w:pStyle w:val="TAC"/>
            </w:pPr>
            <w:r w:rsidRPr="009709C5">
              <w:t>0.00</w:t>
            </w:r>
          </w:p>
        </w:tc>
      </w:tr>
      <w:tr w:rsidR="00A11EF5" w:rsidRPr="009709C5" w14:paraId="7385ACB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86C70" w14:textId="77777777" w:rsidR="00A11EF5" w:rsidRPr="009709C5" w:rsidRDefault="00A11EF5" w:rsidP="008F6421">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624F2C2" w14:textId="77777777" w:rsidR="00A11EF5" w:rsidRPr="009709C5" w:rsidRDefault="00A11EF5" w:rsidP="008F6421">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281CFCC" w14:textId="77777777" w:rsidR="00A11EF5" w:rsidRPr="009709C5" w:rsidRDefault="00A11EF5" w:rsidP="008F6421">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090D9E5A"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80A2FB"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F9718A" w14:textId="77777777" w:rsidR="00A11EF5" w:rsidRPr="009709C5" w:rsidRDefault="00A11EF5" w:rsidP="008F6421">
            <w:pPr>
              <w:pStyle w:val="TAC"/>
            </w:pPr>
            <w:r w:rsidRPr="00976BE6">
              <w:t>0.75</w:t>
            </w:r>
          </w:p>
        </w:tc>
      </w:tr>
      <w:tr w:rsidR="00A11EF5" w:rsidRPr="009709C5" w14:paraId="13740A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401D21" w14:textId="77777777" w:rsidR="00A11EF5" w:rsidRPr="009709C5" w:rsidRDefault="00A11EF5" w:rsidP="008F6421">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8AA78CB" w14:textId="77777777" w:rsidR="00A11EF5" w:rsidRPr="009709C5" w:rsidRDefault="00A11EF5" w:rsidP="008F6421">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E8DC9C"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66436D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98E526"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9B8CC4" w14:textId="77777777" w:rsidR="00A11EF5" w:rsidRPr="009709C5" w:rsidRDefault="00A11EF5" w:rsidP="008F6421">
            <w:pPr>
              <w:pStyle w:val="TAC"/>
            </w:pPr>
            <w:r w:rsidRPr="009709C5">
              <w:t>0.30</w:t>
            </w:r>
          </w:p>
        </w:tc>
      </w:tr>
      <w:tr w:rsidR="00A11EF5" w:rsidRPr="009709C5" w14:paraId="54A3077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BA2B4A" w14:textId="77777777" w:rsidR="00A11EF5" w:rsidRPr="009709C5" w:rsidRDefault="00A11EF5" w:rsidP="008F6421">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21BA142" w14:textId="77777777" w:rsidR="00A11EF5" w:rsidRPr="009709C5" w:rsidRDefault="00A11EF5" w:rsidP="008F6421">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9061F9D"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AF7C48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3BE1A8"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4CF014" w14:textId="77777777" w:rsidR="00A11EF5" w:rsidRPr="009709C5" w:rsidRDefault="00A11EF5" w:rsidP="008F6421">
            <w:pPr>
              <w:pStyle w:val="TAC"/>
            </w:pPr>
            <w:r w:rsidRPr="009709C5">
              <w:t>0.00</w:t>
            </w:r>
          </w:p>
        </w:tc>
      </w:tr>
      <w:tr w:rsidR="00A11EF5" w:rsidRPr="009709C5" w14:paraId="0EE4C57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1E554" w14:textId="77777777" w:rsidR="00A11EF5" w:rsidRPr="009709C5" w:rsidRDefault="00A11EF5" w:rsidP="008F6421">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FA7887A"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2B9CA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2618C5"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9136CD"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EF02C6A" w14:textId="77777777" w:rsidR="00A11EF5" w:rsidRPr="009709C5" w:rsidRDefault="00A11EF5" w:rsidP="008F6421">
            <w:pPr>
              <w:pStyle w:val="TAC"/>
            </w:pPr>
            <w:r w:rsidRPr="009709C5">
              <w:t>0.00</w:t>
            </w:r>
          </w:p>
        </w:tc>
      </w:tr>
      <w:tr w:rsidR="00A11EF5" w:rsidRPr="009709C5" w14:paraId="683C083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80985"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D12225D"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BBD04C2"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D6C3814"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B03A8B"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2C2DA42" w14:textId="77777777" w:rsidR="00A11EF5" w:rsidRPr="009709C5" w:rsidRDefault="00A11EF5" w:rsidP="008F6421">
            <w:pPr>
              <w:pStyle w:val="TAC"/>
            </w:pPr>
            <w:r w:rsidRPr="009709C5">
              <w:t>0.4</w:t>
            </w:r>
          </w:p>
        </w:tc>
      </w:tr>
      <w:tr w:rsidR="00A11EF5" w:rsidRPr="009709C5" w14:paraId="5D528D7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150C70"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C8AFD54"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B2554C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32719F"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3DA8F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88F602" w14:textId="77777777" w:rsidR="00A11EF5" w:rsidRPr="009709C5" w:rsidRDefault="00A11EF5" w:rsidP="008F6421">
            <w:pPr>
              <w:pStyle w:val="TAC"/>
            </w:pPr>
            <w:r w:rsidRPr="009709C5">
              <w:t>0.00</w:t>
            </w:r>
          </w:p>
        </w:tc>
      </w:tr>
      <w:tr w:rsidR="00A11EF5" w:rsidRPr="009709C5" w14:paraId="5490AE9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A911C" w14:textId="77777777" w:rsidR="00A11EF5" w:rsidRPr="009709C5" w:rsidRDefault="00A11EF5" w:rsidP="008F6421">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76DA875"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4E43658"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2059D6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73F3D8"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5EA29A" w14:textId="77777777" w:rsidR="00A11EF5" w:rsidRPr="009709C5" w:rsidRDefault="00A11EF5" w:rsidP="008F6421">
            <w:pPr>
              <w:pStyle w:val="TAC"/>
            </w:pPr>
            <w:r w:rsidRPr="009709C5">
              <w:t>0.07</w:t>
            </w:r>
          </w:p>
        </w:tc>
      </w:tr>
      <w:tr w:rsidR="00A11EF5" w:rsidRPr="009709C5" w14:paraId="086A617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876725" w14:textId="77777777" w:rsidR="00A11EF5" w:rsidRPr="009709C5" w:rsidRDefault="00A11EF5" w:rsidP="008F6421">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E8CD36D"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97E66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6E9CCF"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82B58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7AA720" w14:textId="77777777" w:rsidR="00A11EF5" w:rsidRPr="009709C5" w:rsidRDefault="00A11EF5" w:rsidP="008F6421">
            <w:pPr>
              <w:pStyle w:val="TAC"/>
            </w:pPr>
            <w:r w:rsidRPr="009709C5">
              <w:t>0.00</w:t>
            </w:r>
          </w:p>
        </w:tc>
      </w:tr>
      <w:tr w:rsidR="00A11EF5" w:rsidRPr="009709C5" w14:paraId="1F1D39C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2A39B1" w14:textId="77777777" w:rsidR="00A11EF5" w:rsidRPr="009709C5" w:rsidRDefault="00A11EF5" w:rsidP="008F642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F43A3B" w14:textId="77777777" w:rsidR="00A11EF5" w:rsidRPr="009709C5" w:rsidRDefault="00A11EF5" w:rsidP="008F6421">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E6AB7E2" w14:textId="77777777" w:rsidR="00A11EF5" w:rsidRPr="009709C5" w:rsidRDefault="00A11EF5" w:rsidP="008F6421">
            <w:pPr>
              <w:pStyle w:val="TAH"/>
            </w:pPr>
            <w:r w:rsidRPr="009709C5">
              <w:t>Value</w:t>
            </w:r>
          </w:p>
        </w:tc>
      </w:tr>
      <w:tr w:rsidR="00A11EF5" w:rsidRPr="009709C5" w14:paraId="10766B0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3DAD74" w14:textId="77777777" w:rsidR="00A11EF5" w:rsidRPr="009709C5" w:rsidRDefault="00A11EF5" w:rsidP="008F6421">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341D26" w14:textId="77777777" w:rsidR="00A11EF5" w:rsidRPr="009709C5" w:rsidRDefault="00A11EF5" w:rsidP="008F6421">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64F04C3" w14:textId="77777777" w:rsidR="00A11EF5" w:rsidRPr="009709C5" w:rsidRDefault="00A11EF5" w:rsidP="008F6421">
            <w:pPr>
              <w:pStyle w:val="TAC"/>
            </w:pPr>
            <w:r>
              <w:t>0.7</w:t>
            </w:r>
          </w:p>
        </w:tc>
      </w:tr>
      <w:tr w:rsidR="00A11EF5" w:rsidRPr="009709C5" w14:paraId="3031D59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4E29B" w14:textId="77777777" w:rsidR="00A11EF5" w:rsidRPr="009709C5" w:rsidRDefault="00A11EF5" w:rsidP="008F6421">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2A61FD6" w14:textId="77777777" w:rsidR="00A11EF5" w:rsidRPr="009709C5" w:rsidRDefault="00A11EF5" w:rsidP="008F6421">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A20322E" w14:textId="77777777" w:rsidR="00A11EF5" w:rsidRPr="009709C5" w:rsidRDefault="00A11EF5" w:rsidP="008F6421">
            <w:pPr>
              <w:pStyle w:val="TAC"/>
            </w:pPr>
            <w:r w:rsidRPr="009709C5">
              <w:t>0.7</w:t>
            </w:r>
          </w:p>
        </w:tc>
      </w:tr>
      <w:tr w:rsidR="00A11EF5" w:rsidRPr="009709C5" w14:paraId="10CF237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BFB9E" w14:textId="77777777" w:rsidR="00A11EF5" w:rsidRPr="009709C5" w:rsidRDefault="00A11EF5" w:rsidP="008F6421">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50963E" w14:textId="77777777" w:rsidR="00A11EF5" w:rsidRPr="009709C5" w:rsidRDefault="00A11EF5" w:rsidP="008F6421">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AA0AB0E" w14:textId="77777777" w:rsidR="00A11EF5" w:rsidRPr="009709C5" w:rsidRDefault="00A11EF5" w:rsidP="008F6421">
            <w:pPr>
              <w:pStyle w:val="TAC"/>
            </w:pPr>
            <w:r w:rsidRPr="009709C5">
              <w:t>0.00</w:t>
            </w:r>
          </w:p>
        </w:tc>
      </w:tr>
      <w:tr w:rsidR="00A11EF5" w:rsidRPr="009709C5" w14:paraId="56520CC0"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5902481" w14:textId="77777777" w:rsidR="00A11EF5" w:rsidRPr="009709C5" w:rsidRDefault="00A11EF5" w:rsidP="008F642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5D5635F" w14:textId="77777777" w:rsidR="00A11EF5" w:rsidRPr="009709C5" w:rsidRDefault="00A11EF5" w:rsidP="008F6421">
            <w:pPr>
              <w:pStyle w:val="TAH"/>
            </w:pPr>
            <w:r w:rsidRPr="009709C5">
              <w:t>Value</w:t>
            </w:r>
          </w:p>
        </w:tc>
      </w:tr>
      <w:tr w:rsidR="00A11EF5" w:rsidRPr="009709C5" w14:paraId="3F014CBC"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4C00867" w14:textId="77777777" w:rsidR="00A11EF5" w:rsidRPr="009709C5" w:rsidRDefault="00A11EF5" w:rsidP="008F6421">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0F2B69" w14:textId="249EC308" w:rsidR="00A11EF5" w:rsidRPr="009709C5" w:rsidRDefault="00A11EF5" w:rsidP="008F6421">
            <w:pPr>
              <w:pStyle w:val="TAC"/>
            </w:pPr>
            <w:del w:id="34" w:author="Adan Toril" w:date="2022-10-13T13:57:00Z">
              <w:r w:rsidRPr="00F67284" w:rsidDel="003F741C">
                <w:delText>[</w:delText>
              </w:r>
            </w:del>
            <w:r w:rsidRPr="00976BE6">
              <w:t>8.31</w:t>
            </w:r>
            <w:del w:id="35" w:author="Adan Toril" w:date="2022-10-13T13:57:00Z">
              <w:r w:rsidRPr="00976BE6" w:rsidDel="003F741C">
                <w:delText>]</w:delText>
              </w:r>
            </w:del>
          </w:p>
        </w:tc>
      </w:tr>
      <w:tr w:rsidR="00A11EF5" w:rsidRPr="009709C5" w14:paraId="13CB74CD"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FE9B039" w14:textId="77777777" w:rsidR="00A11EF5" w:rsidRPr="009709C5" w:rsidRDefault="00A11EF5" w:rsidP="008F6421">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331A5213" w14:textId="045144CC" w:rsidR="00A11EF5" w:rsidRDefault="00A11EF5" w:rsidP="008F6421">
            <w:pPr>
              <w:pStyle w:val="TAC"/>
              <w:rPr>
                <w:lang w:eastAsia="ja-JP"/>
              </w:rPr>
            </w:pPr>
            <w:r>
              <w:rPr>
                <w:rFonts w:hint="eastAsia"/>
                <w:lang w:eastAsia="ja-JP"/>
              </w:rPr>
              <w:t>F</w:t>
            </w:r>
            <w:r>
              <w:rPr>
                <w:lang w:eastAsia="ja-JP"/>
              </w:rPr>
              <w:t>FS</w:t>
            </w:r>
          </w:p>
        </w:tc>
      </w:tr>
      <w:tr w:rsidR="00A11EF5" w:rsidRPr="009709C5" w14:paraId="337756A2" w14:textId="77777777" w:rsidTr="008F642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F4CA466" w14:textId="77777777" w:rsidR="00A11EF5" w:rsidRPr="009709C5" w:rsidRDefault="00A11EF5" w:rsidP="008F6421">
            <w:pPr>
              <w:pStyle w:val="TAN"/>
            </w:pPr>
            <w:r w:rsidRPr="009709C5">
              <w:t>NOTE 1:</w:t>
            </w:r>
            <w:r w:rsidRPr="009709C5">
              <w:tab/>
              <w:t>The analysis was done only for the case of operating at max output power, in-band, non-CA.</w:t>
            </w:r>
          </w:p>
          <w:p w14:paraId="3A4BEBA5" w14:textId="77777777" w:rsidR="00A11EF5" w:rsidRPr="009709C5" w:rsidRDefault="00A11EF5" w:rsidP="008F6421">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0D9BE5E5" w14:textId="77777777" w:rsidR="00A11EF5" w:rsidRPr="009709C5" w:rsidRDefault="00A11EF5" w:rsidP="008F6421">
            <w:pPr>
              <w:pStyle w:val="TAN"/>
            </w:pPr>
            <w:r w:rsidRPr="009709C5">
              <w:t>NOTE 3:</w:t>
            </w:r>
            <w:r w:rsidRPr="009709C5">
              <w:tab/>
              <w:t>Applies to the system which has a structure of mechanical feed antenna positioning.</w:t>
            </w:r>
          </w:p>
          <w:p w14:paraId="30CF4A93" w14:textId="77777777" w:rsidR="00A11EF5" w:rsidRPr="009709C5" w:rsidRDefault="00A11EF5" w:rsidP="008F6421">
            <w:pPr>
              <w:pStyle w:val="TAN"/>
            </w:pPr>
            <w:r w:rsidRPr="009709C5">
              <w:t>NOTE 4:</w:t>
            </w:r>
            <w:r w:rsidRPr="009709C5">
              <w:tab/>
              <w:t>Value based on procedure defined in clause D.2 of TR 38.810 for Quiet Zone size less or equal to 30 cm.</w:t>
            </w:r>
          </w:p>
          <w:p w14:paraId="1B6CAEB7" w14:textId="77777777" w:rsidR="00A11EF5" w:rsidRPr="009709C5" w:rsidRDefault="00A11EF5" w:rsidP="008F6421">
            <w:pPr>
              <w:pStyle w:val="TAN"/>
              <w:rPr>
                <w:rFonts w:eastAsia="MS Mincho"/>
                <w:lang w:eastAsia="ja-JP"/>
              </w:rPr>
            </w:pPr>
            <w:r w:rsidRPr="009709C5">
              <w:t>NOTE 5:</w:t>
            </w:r>
            <w:r w:rsidRPr="009709C5">
              <w:tab/>
              <w:t>For MTSU derivation purpose, this value is set to 0.0 (no offset antenna case).</w:t>
            </w:r>
          </w:p>
        </w:tc>
      </w:tr>
    </w:tbl>
    <w:p w14:paraId="04434884" w14:textId="77777777" w:rsidR="00A11EF5" w:rsidRPr="009709C5" w:rsidRDefault="00A11EF5" w:rsidP="00A11EF5"/>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3D6F" w14:textId="77777777" w:rsidR="00795EBA" w:rsidRDefault="00795EBA">
      <w:r>
        <w:separator/>
      </w:r>
    </w:p>
  </w:endnote>
  <w:endnote w:type="continuationSeparator" w:id="0">
    <w:p w14:paraId="539A5033" w14:textId="77777777" w:rsidR="00795EBA" w:rsidRDefault="00795EBA">
      <w:r>
        <w:continuationSeparator/>
      </w:r>
    </w:p>
  </w:endnote>
  <w:endnote w:type="continuationNotice" w:id="1">
    <w:p w14:paraId="40173FB0" w14:textId="77777777" w:rsidR="00795EBA" w:rsidRDefault="00795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AB94" w14:textId="77777777" w:rsidR="00795EBA" w:rsidRDefault="00795EBA">
      <w:r>
        <w:separator/>
      </w:r>
    </w:p>
  </w:footnote>
  <w:footnote w:type="continuationSeparator" w:id="0">
    <w:p w14:paraId="4E37A94C" w14:textId="77777777" w:rsidR="00795EBA" w:rsidRDefault="00795EBA">
      <w:r>
        <w:continuationSeparator/>
      </w:r>
    </w:p>
  </w:footnote>
  <w:footnote w:type="continuationNotice" w:id="1">
    <w:p w14:paraId="25337EC9" w14:textId="77777777" w:rsidR="00795EBA" w:rsidRDefault="00795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B43"/>
    <w:rsid w:val="000A6394"/>
    <w:rsid w:val="000B7FED"/>
    <w:rsid w:val="000C038A"/>
    <w:rsid w:val="000C4E39"/>
    <w:rsid w:val="000C6598"/>
    <w:rsid w:val="000D44B3"/>
    <w:rsid w:val="000F4804"/>
    <w:rsid w:val="0011410D"/>
    <w:rsid w:val="001229C8"/>
    <w:rsid w:val="00145D43"/>
    <w:rsid w:val="00165E5F"/>
    <w:rsid w:val="00166CFE"/>
    <w:rsid w:val="00177BB9"/>
    <w:rsid w:val="00192C46"/>
    <w:rsid w:val="00193387"/>
    <w:rsid w:val="001A08B3"/>
    <w:rsid w:val="001A7B60"/>
    <w:rsid w:val="001B52F0"/>
    <w:rsid w:val="001B7A65"/>
    <w:rsid w:val="001E41F3"/>
    <w:rsid w:val="00212561"/>
    <w:rsid w:val="00216A65"/>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492E"/>
    <w:rsid w:val="003D5E0B"/>
    <w:rsid w:val="003E1A36"/>
    <w:rsid w:val="003F741C"/>
    <w:rsid w:val="003F7D5B"/>
    <w:rsid w:val="00403A09"/>
    <w:rsid w:val="00410371"/>
    <w:rsid w:val="00410647"/>
    <w:rsid w:val="004242F1"/>
    <w:rsid w:val="00483F0A"/>
    <w:rsid w:val="004B75B7"/>
    <w:rsid w:val="004C7378"/>
    <w:rsid w:val="0051580D"/>
    <w:rsid w:val="00547111"/>
    <w:rsid w:val="00554F5B"/>
    <w:rsid w:val="00592D74"/>
    <w:rsid w:val="005A7089"/>
    <w:rsid w:val="005E2C44"/>
    <w:rsid w:val="00615EEC"/>
    <w:rsid w:val="00621188"/>
    <w:rsid w:val="006257ED"/>
    <w:rsid w:val="00665C47"/>
    <w:rsid w:val="00695808"/>
    <w:rsid w:val="006B46FB"/>
    <w:rsid w:val="006B55C3"/>
    <w:rsid w:val="006E21FB"/>
    <w:rsid w:val="006F7AB9"/>
    <w:rsid w:val="00716F31"/>
    <w:rsid w:val="00733731"/>
    <w:rsid w:val="00740F98"/>
    <w:rsid w:val="00743960"/>
    <w:rsid w:val="00770C52"/>
    <w:rsid w:val="00792342"/>
    <w:rsid w:val="00795EBA"/>
    <w:rsid w:val="007977A8"/>
    <w:rsid w:val="007B1240"/>
    <w:rsid w:val="007B512A"/>
    <w:rsid w:val="007C2097"/>
    <w:rsid w:val="007D6A07"/>
    <w:rsid w:val="007F7259"/>
    <w:rsid w:val="008040A8"/>
    <w:rsid w:val="0082655C"/>
    <w:rsid w:val="008279FA"/>
    <w:rsid w:val="008626E7"/>
    <w:rsid w:val="00870EE7"/>
    <w:rsid w:val="008863B9"/>
    <w:rsid w:val="008901B3"/>
    <w:rsid w:val="008A45A6"/>
    <w:rsid w:val="008F3789"/>
    <w:rsid w:val="008F686C"/>
    <w:rsid w:val="009148DE"/>
    <w:rsid w:val="00937FB7"/>
    <w:rsid w:val="00941E30"/>
    <w:rsid w:val="009441C9"/>
    <w:rsid w:val="00956A23"/>
    <w:rsid w:val="00961259"/>
    <w:rsid w:val="00967E5C"/>
    <w:rsid w:val="009777D9"/>
    <w:rsid w:val="00991B88"/>
    <w:rsid w:val="009A5753"/>
    <w:rsid w:val="009A579D"/>
    <w:rsid w:val="009C0DB3"/>
    <w:rsid w:val="009C5BE1"/>
    <w:rsid w:val="009E3297"/>
    <w:rsid w:val="009F7077"/>
    <w:rsid w:val="009F734F"/>
    <w:rsid w:val="00A11EF5"/>
    <w:rsid w:val="00A246B6"/>
    <w:rsid w:val="00A47E70"/>
    <w:rsid w:val="00A50CF0"/>
    <w:rsid w:val="00A7671C"/>
    <w:rsid w:val="00AA0C6E"/>
    <w:rsid w:val="00AA2CBC"/>
    <w:rsid w:val="00AC5820"/>
    <w:rsid w:val="00AD1CD8"/>
    <w:rsid w:val="00B258BB"/>
    <w:rsid w:val="00B67B97"/>
    <w:rsid w:val="00B735D7"/>
    <w:rsid w:val="00B95446"/>
    <w:rsid w:val="00B968C8"/>
    <w:rsid w:val="00BA0FFB"/>
    <w:rsid w:val="00BA3EC5"/>
    <w:rsid w:val="00BA51D9"/>
    <w:rsid w:val="00BA7A53"/>
    <w:rsid w:val="00BB5DFC"/>
    <w:rsid w:val="00BC2E53"/>
    <w:rsid w:val="00BD279D"/>
    <w:rsid w:val="00BD4CC7"/>
    <w:rsid w:val="00BD6BB8"/>
    <w:rsid w:val="00C032E1"/>
    <w:rsid w:val="00C03DEE"/>
    <w:rsid w:val="00C32830"/>
    <w:rsid w:val="00C66BA2"/>
    <w:rsid w:val="00C95985"/>
    <w:rsid w:val="00CC5026"/>
    <w:rsid w:val="00CC68D0"/>
    <w:rsid w:val="00CD3E77"/>
    <w:rsid w:val="00CE3C59"/>
    <w:rsid w:val="00D03F9A"/>
    <w:rsid w:val="00D06D51"/>
    <w:rsid w:val="00D2116F"/>
    <w:rsid w:val="00D24991"/>
    <w:rsid w:val="00D50255"/>
    <w:rsid w:val="00D66520"/>
    <w:rsid w:val="00DC457B"/>
    <w:rsid w:val="00DE34CF"/>
    <w:rsid w:val="00DF2397"/>
    <w:rsid w:val="00E13F3D"/>
    <w:rsid w:val="00E34898"/>
    <w:rsid w:val="00E7085C"/>
    <w:rsid w:val="00E8341F"/>
    <w:rsid w:val="00EB09B7"/>
    <w:rsid w:val="00EE7D7C"/>
    <w:rsid w:val="00F15DBA"/>
    <w:rsid w:val="00F24244"/>
    <w:rsid w:val="00F25D98"/>
    <w:rsid w:val="00F300FB"/>
    <w:rsid w:val="00F51353"/>
    <w:rsid w:val="00F6728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83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328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3283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C328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3283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32830"/>
    <w:pPr>
      <w:ind w:left="1701" w:hanging="1701"/>
      <w:outlineLvl w:val="4"/>
    </w:pPr>
    <w:rPr>
      <w:sz w:val="22"/>
    </w:rPr>
  </w:style>
  <w:style w:type="paragraph" w:styleId="Heading6">
    <w:name w:val="heading 6"/>
    <w:aliases w:val="T1,Header 6"/>
    <w:basedOn w:val="H6"/>
    <w:next w:val="Normal"/>
    <w:link w:val="Heading6Char"/>
    <w:qFormat/>
    <w:rsid w:val="00C32830"/>
    <w:pPr>
      <w:outlineLvl w:val="5"/>
    </w:pPr>
  </w:style>
  <w:style w:type="paragraph" w:styleId="Heading7">
    <w:name w:val="heading 7"/>
    <w:aliases w:val="L7,Header 7"/>
    <w:basedOn w:val="H6"/>
    <w:next w:val="Normal"/>
    <w:link w:val="Heading7Char"/>
    <w:qFormat/>
    <w:rsid w:val="00C32830"/>
    <w:pPr>
      <w:outlineLvl w:val="6"/>
    </w:pPr>
  </w:style>
  <w:style w:type="paragraph" w:styleId="Heading8">
    <w:name w:val="heading 8"/>
    <w:basedOn w:val="Heading1"/>
    <w:next w:val="Normal"/>
    <w:link w:val="Heading8Char"/>
    <w:qFormat/>
    <w:rsid w:val="00C32830"/>
    <w:pPr>
      <w:ind w:left="0" w:firstLine="0"/>
      <w:outlineLvl w:val="7"/>
    </w:pPr>
  </w:style>
  <w:style w:type="paragraph" w:styleId="Heading9">
    <w:name w:val="heading 9"/>
    <w:aliases w:val="Figure Heading,FH"/>
    <w:basedOn w:val="Heading8"/>
    <w:next w:val="Normal"/>
    <w:link w:val="Heading9Char"/>
    <w:qFormat/>
    <w:rsid w:val="00C32830"/>
    <w:pPr>
      <w:outlineLvl w:val="8"/>
    </w:pPr>
  </w:style>
  <w:style w:type="character" w:default="1" w:styleId="DefaultParagraphFont">
    <w:name w:val="Default Paragraph Font"/>
    <w:semiHidden/>
    <w:rsid w:val="00C32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2830"/>
  </w:style>
  <w:style w:type="paragraph" w:styleId="TOC8">
    <w:name w:val="toc 8"/>
    <w:basedOn w:val="TOC1"/>
    <w:rsid w:val="00C32830"/>
    <w:pPr>
      <w:spacing w:before="180"/>
      <w:ind w:left="2693" w:hanging="2693"/>
    </w:pPr>
    <w:rPr>
      <w:b/>
    </w:rPr>
  </w:style>
  <w:style w:type="paragraph" w:styleId="TOC1">
    <w:name w:val="toc 1"/>
    <w:rsid w:val="00C328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328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32830"/>
    <w:pPr>
      <w:ind w:left="1701" w:hanging="1701"/>
    </w:pPr>
  </w:style>
  <w:style w:type="paragraph" w:styleId="TOC4">
    <w:name w:val="toc 4"/>
    <w:basedOn w:val="TOC3"/>
    <w:rsid w:val="00C32830"/>
    <w:pPr>
      <w:ind w:left="1418" w:hanging="1418"/>
    </w:pPr>
  </w:style>
  <w:style w:type="paragraph" w:styleId="TOC3">
    <w:name w:val="toc 3"/>
    <w:basedOn w:val="TOC2"/>
    <w:rsid w:val="00C32830"/>
    <w:pPr>
      <w:ind w:left="1134" w:hanging="1134"/>
    </w:pPr>
  </w:style>
  <w:style w:type="paragraph" w:styleId="TOC2">
    <w:name w:val="toc 2"/>
    <w:basedOn w:val="TOC1"/>
    <w:rsid w:val="00C32830"/>
    <w:pPr>
      <w:keepNext w:val="0"/>
      <w:spacing w:before="0"/>
      <w:ind w:left="851" w:hanging="851"/>
    </w:pPr>
    <w:rPr>
      <w:sz w:val="20"/>
    </w:rPr>
  </w:style>
  <w:style w:type="paragraph" w:styleId="Index2">
    <w:name w:val="index 2"/>
    <w:basedOn w:val="Index1"/>
    <w:rsid w:val="00C32830"/>
    <w:pPr>
      <w:ind w:left="284"/>
    </w:pPr>
  </w:style>
  <w:style w:type="paragraph" w:styleId="Index1">
    <w:name w:val="index 1"/>
    <w:basedOn w:val="Normal"/>
    <w:rsid w:val="00C32830"/>
    <w:pPr>
      <w:keepLines/>
      <w:spacing w:after="0"/>
    </w:pPr>
  </w:style>
  <w:style w:type="paragraph" w:customStyle="1" w:styleId="ZH">
    <w:name w:val="ZH"/>
    <w:rsid w:val="00C3283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32830"/>
    <w:pPr>
      <w:outlineLvl w:val="9"/>
    </w:pPr>
  </w:style>
  <w:style w:type="paragraph" w:styleId="ListNumber2">
    <w:name w:val="List Number 2"/>
    <w:basedOn w:val="ListNumber"/>
    <w:rsid w:val="00C3283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3283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328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32830"/>
    <w:pPr>
      <w:keepLines/>
      <w:spacing w:after="0"/>
      <w:ind w:left="454" w:hanging="454"/>
    </w:pPr>
    <w:rPr>
      <w:sz w:val="16"/>
    </w:rPr>
  </w:style>
  <w:style w:type="paragraph" w:customStyle="1" w:styleId="TAH">
    <w:name w:val="TAH"/>
    <w:basedOn w:val="TAC"/>
    <w:link w:val="TAHCar"/>
    <w:rsid w:val="00C32830"/>
    <w:rPr>
      <w:b/>
    </w:rPr>
  </w:style>
  <w:style w:type="paragraph" w:customStyle="1" w:styleId="TAC">
    <w:name w:val="TAC"/>
    <w:basedOn w:val="TAL"/>
    <w:link w:val="TACChar"/>
    <w:rsid w:val="00C32830"/>
    <w:pPr>
      <w:jc w:val="center"/>
    </w:pPr>
  </w:style>
  <w:style w:type="paragraph" w:customStyle="1" w:styleId="TF">
    <w:name w:val="TF"/>
    <w:aliases w:val="left"/>
    <w:basedOn w:val="TH"/>
    <w:link w:val="TFChar"/>
    <w:rsid w:val="00C32830"/>
    <w:pPr>
      <w:keepNext w:val="0"/>
      <w:spacing w:before="0" w:after="240"/>
    </w:pPr>
  </w:style>
  <w:style w:type="paragraph" w:customStyle="1" w:styleId="NO">
    <w:name w:val="NO"/>
    <w:basedOn w:val="Normal"/>
    <w:link w:val="NOChar"/>
    <w:rsid w:val="00C32830"/>
    <w:pPr>
      <w:keepLines/>
      <w:ind w:left="1135" w:hanging="851"/>
    </w:pPr>
  </w:style>
  <w:style w:type="paragraph" w:styleId="TOC9">
    <w:name w:val="toc 9"/>
    <w:basedOn w:val="TOC8"/>
    <w:rsid w:val="00C32830"/>
    <w:pPr>
      <w:ind w:left="1418" w:hanging="1418"/>
    </w:pPr>
  </w:style>
  <w:style w:type="paragraph" w:customStyle="1" w:styleId="EX">
    <w:name w:val="EX"/>
    <w:basedOn w:val="Normal"/>
    <w:link w:val="EXChar"/>
    <w:rsid w:val="00C32830"/>
    <w:pPr>
      <w:keepLines/>
      <w:ind w:left="1702" w:hanging="1418"/>
    </w:pPr>
  </w:style>
  <w:style w:type="paragraph" w:customStyle="1" w:styleId="FP">
    <w:name w:val="FP"/>
    <w:basedOn w:val="Normal"/>
    <w:rsid w:val="00C32830"/>
    <w:pPr>
      <w:spacing w:after="0"/>
    </w:pPr>
  </w:style>
  <w:style w:type="paragraph" w:customStyle="1" w:styleId="LD">
    <w:name w:val="LD"/>
    <w:rsid w:val="00C3283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32830"/>
    <w:pPr>
      <w:spacing w:after="0"/>
    </w:pPr>
  </w:style>
  <w:style w:type="paragraph" w:customStyle="1" w:styleId="EW">
    <w:name w:val="EW"/>
    <w:basedOn w:val="EX"/>
    <w:rsid w:val="00C32830"/>
    <w:pPr>
      <w:spacing w:after="0"/>
    </w:pPr>
  </w:style>
  <w:style w:type="paragraph" w:styleId="TOC6">
    <w:name w:val="toc 6"/>
    <w:basedOn w:val="TOC5"/>
    <w:next w:val="Normal"/>
    <w:rsid w:val="00C32830"/>
    <w:pPr>
      <w:ind w:left="1985" w:hanging="1985"/>
    </w:pPr>
  </w:style>
  <w:style w:type="paragraph" w:styleId="TOC7">
    <w:name w:val="toc 7"/>
    <w:basedOn w:val="TOC6"/>
    <w:next w:val="Normal"/>
    <w:rsid w:val="00C32830"/>
    <w:pPr>
      <w:ind w:left="2268" w:hanging="2268"/>
    </w:pPr>
  </w:style>
  <w:style w:type="paragraph" w:styleId="ListBullet2">
    <w:name w:val="List Bullet 2"/>
    <w:aliases w:val="lb2"/>
    <w:basedOn w:val="ListBullet"/>
    <w:link w:val="ListBullet2Char"/>
    <w:rsid w:val="00C32830"/>
    <w:pPr>
      <w:ind w:left="851"/>
    </w:pPr>
  </w:style>
  <w:style w:type="paragraph" w:styleId="ListBullet3">
    <w:name w:val="List Bullet 3"/>
    <w:basedOn w:val="ListBullet2"/>
    <w:link w:val="ListBullet3Char"/>
    <w:rsid w:val="00C32830"/>
    <w:pPr>
      <w:ind w:left="1135"/>
    </w:pPr>
  </w:style>
  <w:style w:type="paragraph" w:styleId="ListNumber">
    <w:name w:val="List Number"/>
    <w:basedOn w:val="List"/>
    <w:rsid w:val="00C32830"/>
  </w:style>
  <w:style w:type="paragraph" w:customStyle="1" w:styleId="EQ">
    <w:name w:val="EQ"/>
    <w:basedOn w:val="Normal"/>
    <w:next w:val="Normal"/>
    <w:link w:val="EQChar"/>
    <w:rsid w:val="00C32830"/>
    <w:pPr>
      <w:keepLines/>
      <w:tabs>
        <w:tab w:val="center" w:pos="4536"/>
        <w:tab w:val="right" w:pos="9072"/>
      </w:tabs>
    </w:pPr>
    <w:rPr>
      <w:noProof/>
    </w:rPr>
  </w:style>
  <w:style w:type="paragraph" w:customStyle="1" w:styleId="TH">
    <w:name w:val="TH"/>
    <w:basedOn w:val="Normal"/>
    <w:link w:val="THChar"/>
    <w:rsid w:val="00C32830"/>
    <w:pPr>
      <w:keepNext/>
      <w:keepLines/>
      <w:spacing w:before="60"/>
      <w:jc w:val="center"/>
    </w:pPr>
    <w:rPr>
      <w:rFonts w:ascii="Arial" w:hAnsi="Arial"/>
      <w:b/>
    </w:rPr>
  </w:style>
  <w:style w:type="paragraph" w:customStyle="1" w:styleId="NF">
    <w:name w:val="NF"/>
    <w:basedOn w:val="NO"/>
    <w:rsid w:val="00C32830"/>
    <w:pPr>
      <w:keepNext/>
      <w:spacing w:after="0"/>
    </w:pPr>
    <w:rPr>
      <w:rFonts w:ascii="Arial" w:hAnsi="Arial"/>
      <w:sz w:val="18"/>
    </w:rPr>
  </w:style>
  <w:style w:type="paragraph" w:customStyle="1" w:styleId="PL">
    <w:name w:val="PL"/>
    <w:link w:val="PLChar"/>
    <w:rsid w:val="00C32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32830"/>
    <w:pPr>
      <w:jc w:val="right"/>
    </w:pPr>
  </w:style>
  <w:style w:type="paragraph" w:customStyle="1" w:styleId="H6">
    <w:name w:val="H6"/>
    <w:basedOn w:val="Heading5"/>
    <w:next w:val="Normal"/>
    <w:link w:val="H6Char"/>
    <w:rsid w:val="00C32830"/>
    <w:pPr>
      <w:ind w:left="1985" w:hanging="1985"/>
      <w:outlineLvl w:val="9"/>
    </w:pPr>
    <w:rPr>
      <w:sz w:val="20"/>
    </w:rPr>
  </w:style>
  <w:style w:type="paragraph" w:customStyle="1" w:styleId="TAN">
    <w:name w:val="TAN"/>
    <w:basedOn w:val="TAL"/>
    <w:link w:val="TANChar"/>
    <w:rsid w:val="00C32830"/>
    <w:pPr>
      <w:ind w:left="851" w:hanging="851"/>
    </w:pPr>
  </w:style>
  <w:style w:type="paragraph" w:customStyle="1" w:styleId="TAL">
    <w:name w:val="TAL"/>
    <w:basedOn w:val="Normal"/>
    <w:link w:val="TALChar"/>
    <w:rsid w:val="00C32830"/>
    <w:pPr>
      <w:keepNext/>
      <w:keepLines/>
      <w:spacing w:after="0"/>
    </w:pPr>
    <w:rPr>
      <w:rFonts w:ascii="Arial" w:hAnsi="Arial"/>
      <w:sz w:val="18"/>
    </w:rPr>
  </w:style>
  <w:style w:type="paragraph" w:customStyle="1" w:styleId="ZA">
    <w:name w:val="ZA"/>
    <w:rsid w:val="00C328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328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3283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328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32830"/>
    <w:pPr>
      <w:framePr w:wrap="notBeside" w:y="16161"/>
    </w:pPr>
  </w:style>
  <w:style w:type="character" w:customStyle="1" w:styleId="ZGSM">
    <w:name w:val="ZGSM"/>
    <w:rsid w:val="00C32830"/>
  </w:style>
  <w:style w:type="paragraph" w:styleId="List2">
    <w:name w:val="List 2"/>
    <w:basedOn w:val="List"/>
    <w:link w:val="List2Char"/>
    <w:rsid w:val="00C32830"/>
    <w:pPr>
      <w:ind w:left="851"/>
    </w:pPr>
  </w:style>
  <w:style w:type="paragraph" w:customStyle="1" w:styleId="ZG">
    <w:name w:val="ZG"/>
    <w:rsid w:val="00C328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32830"/>
    <w:pPr>
      <w:ind w:left="1135"/>
    </w:pPr>
  </w:style>
  <w:style w:type="paragraph" w:styleId="List4">
    <w:name w:val="List 4"/>
    <w:basedOn w:val="List3"/>
    <w:rsid w:val="00C32830"/>
    <w:pPr>
      <w:ind w:left="1418"/>
    </w:pPr>
  </w:style>
  <w:style w:type="paragraph" w:styleId="List5">
    <w:name w:val="List 5"/>
    <w:basedOn w:val="List4"/>
    <w:rsid w:val="00C32830"/>
    <w:pPr>
      <w:ind w:left="1702"/>
    </w:pPr>
  </w:style>
  <w:style w:type="paragraph" w:customStyle="1" w:styleId="EditorsNote">
    <w:name w:val="Editor's Note"/>
    <w:aliases w:val="EN,Editor's Noteormal"/>
    <w:basedOn w:val="NO"/>
    <w:link w:val="EditorsNoteChar"/>
    <w:rsid w:val="00C32830"/>
    <w:rPr>
      <w:color w:val="FF0000"/>
    </w:rPr>
  </w:style>
  <w:style w:type="paragraph" w:styleId="List">
    <w:name w:val="List"/>
    <w:basedOn w:val="Normal"/>
    <w:link w:val="ListChar3"/>
    <w:rsid w:val="00C32830"/>
    <w:pPr>
      <w:ind w:left="568" w:hanging="284"/>
    </w:pPr>
  </w:style>
  <w:style w:type="paragraph" w:styleId="ListBullet">
    <w:name w:val="List Bullet"/>
    <w:aliases w:val="UL"/>
    <w:basedOn w:val="List"/>
    <w:link w:val="ListBulletChar"/>
    <w:rsid w:val="00C32830"/>
  </w:style>
  <w:style w:type="paragraph" w:styleId="ListBullet4">
    <w:name w:val="List Bullet 4"/>
    <w:basedOn w:val="ListBullet3"/>
    <w:rsid w:val="00C32830"/>
    <w:pPr>
      <w:ind w:left="1418"/>
    </w:pPr>
  </w:style>
  <w:style w:type="paragraph" w:styleId="ListBullet5">
    <w:name w:val="List Bullet 5"/>
    <w:basedOn w:val="ListBullet4"/>
    <w:rsid w:val="00C32830"/>
    <w:pPr>
      <w:ind w:left="1702"/>
    </w:pPr>
  </w:style>
  <w:style w:type="paragraph" w:customStyle="1" w:styleId="B1">
    <w:name w:val="B1"/>
    <w:basedOn w:val="List"/>
    <w:link w:val="B1Char"/>
    <w:rsid w:val="00C32830"/>
  </w:style>
  <w:style w:type="paragraph" w:customStyle="1" w:styleId="B2">
    <w:name w:val="B2"/>
    <w:basedOn w:val="List2"/>
    <w:link w:val="B2Char"/>
    <w:rsid w:val="00C32830"/>
  </w:style>
  <w:style w:type="paragraph" w:customStyle="1" w:styleId="B3">
    <w:name w:val="B3"/>
    <w:basedOn w:val="List3"/>
    <w:link w:val="B3Char"/>
    <w:rsid w:val="00C32830"/>
  </w:style>
  <w:style w:type="paragraph" w:customStyle="1" w:styleId="B4">
    <w:name w:val="B4"/>
    <w:basedOn w:val="List4"/>
    <w:link w:val="B4Char"/>
    <w:rsid w:val="00C32830"/>
  </w:style>
  <w:style w:type="paragraph" w:customStyle="1" w:styleId="B5">
    <w:name w:val="B5"/>
    <w:basedOn w:val="List5"/>
    <w:link w:val="B5Char"/>
    <w:rsid w:val="00C32830"/>
  </w:style>
  <w:style w:type="paragraph" w:styleId="Footer">
    <w:name w:val="footer"/>
    <w:aliases w:val="footer odd,footer,fo,pie de página"/>
    <w:basedOn w:val="Header"/>
    <w:link w:val="FooterChar"/>
    <w:rsid w:val="00C32830"/>
    <w:pPr>
      <w:jc w:val="center"/>
    </w:pPr>
    <w:rPr>
      <w:i/>
    </w:rPr>
  </w:style>
  <w:style w:type="paragraph" w:customStyle="1" w:styleId="ZTD">
    <w:name w:val="ZTD"/>
    <w:basedOn w:val="ZB"/>
    <w:rsid w:val="00C3283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A11EF5"/>
    <w:pPr>
      <w:pBdr>
        <w:top w:val="single" w:sz="12" w:space="0" w:color="auto"/>
      </w:pBdr>
      <w:spacing w:before="360" w:after="240"/>
    </w:pPr>
    <w:rPr>
      <w:b/>
      <w:i/>
      <w:sz w:val="26"/>
      <w:lang w:eastAsia="en-GB"/>
    </w:rPr>
  </w:style>
  <w:style w:type="paragraph" w:customStyle="1" w:styleId="INDENT1">
    <w:name w:val="INDENT1"/>
    <w:basedOn w:val="Normal"/>
    <w:rsid w:val="00A11EF5"/>
    <w:pPr>
      <w:ind w:left="851"/>
    </w:pPr>
    <w:rPr>
      <w:lang w:eastAsia="en-GB"/>
    </w:rPr>
  </w:style>
  <w:style w:type="paragraph" w:customStyle="1" w:styleId="INDENT2">
    <w:name w:val="INDENT2"/>
    <w:basedOn w:val="Normal"/>
    <w:rsid w:val="00A11EF5"/>
    <w:pPr>
      <w:ind w:left="1135" w:hanging="284"/>
    </w:pPr>
    <w:rPr>
      <w:lang w:eastAsia="en-GB"/>
    </w:rPr>
  </w:style>
  <w:style w:type="paragraph" w:customStyle="1" w:styleId="INDENT3">
    <w:name w:val="INDENT3"/>
    <w:basedOn w:val="Normal"/>
    <w:rsid w:val="00A11EF5"/>
    <w:pPr>
      <w:ind w:left="1701" w:hanging="567"/>
    </w:pPr>
    <w:rPr>
      <w:lang w:eastAsia="en-GB"/>
    </w:rPr>
  </w:style>
  <w:style w:type="paragraph" w:customStyle="1" w:styleId="FigureTitle">
    <w:name w:val="Figure_Title"/>
    <w:basedOn w:val="Normal"/>
    <w:next w:val="Normal"/>
    <w:rsid w:val="00A11EF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11EF5"/>
    <w:pPr>
      <w:keepNext/>
      <w:keepLines/>
    </w:pPr>
    <w:rPr>
      <w:b/>
      <w:lang w:eastAsia="en-GB"/>
    </w:rPr>
  </w:style>
  <w:style w:type="paragraph" w:customStyle="1" w:styleId="enumlev2">
    <w:name w:val="enumlev2"/>
    <w:basedOn w:val="Normal"/>
    <w:rsid w:val="00A11EF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11EF5"/>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11EF5"/>
    <w:pPr>
      <w:spacing w:before="120" w:after="120"/>
    </w:pPr>
    <w:rPr>
      <w:b/>
      <w:lang w:eastAsia="x-none"/>
    </w:rPr>
  </w:style>
  <w:style w:type="paragraph" w:styleId="PlainText">
    <w:name w:val="Plain Text"/>
    <w:basedOn w:val="Normal"/>
    <w:link w:val="PlainTextChar"/>
    <w:rsid w:val="00A11EF5"/>
    <w:rPr>
      <w:rFonts w:ascii="Courier New" w:hAnsi="Courier New"/>
      <w:lang w:val="nb-NO" w:eastAsia="x-none"/>
    </w:rPr>
  </w:style>
  <w:style w:type="character" w:customStyle="1" w:styleId="PlainTextChar">
    <w:name w:val="Plain Text Char"/>
    <w:basedOn w:val="DefaultParagraphFont"/>
    <w:link w:val="PlainText"/>
    <w:rsid w:val="00A11EF5"/>
    <w:rPr>
      <w:rFonts w:ascii="Courier New" w:hAnsi="Courier New"/>
      <w:lang w:val="nb-NO" w:eastAsia="x-none"/>
    </w:rPr>
  </w:style>
  <w:style w:type="paragraph" w:customStyle="1" w:styleId="TAJ">
    <w:name w:val="TAJ"/>
    <w:basedOn w:val="TH"/>
    <w:rsid w:val="00A11EF5"/>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11EF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11EF5"/>
    <w:rPr>
      <w:rFonts w:ascii="Times New Roman" w:hAnsi="Times New Roman"/>
      <w:lang w:val="en-GB" w:eastAsia="en-US"/>
    </w:rPr>
  </w:style>
  <w:style w:type="paragraph" w:customStyle="1" w:styleId="Guidance">
    <w:name w:val="Guidance"/>
    <w:basedOn w:val="Normal"/>
    <w:link w:val="GuidanceChar"/>
    <w:rsid w:val="00A11EF5"/>
    <w:rPr>
      <w:i/>
      <w:color w:val="0000FF"/>
      <w:lang w:eastAsia="x-none"/>
    </w:rPr>
  </w:style>
  <w:style w:type="character" w:customStyle="1" w:styleId="BalloonTextChar">
    <w:name w:val="Balloon Text Char"/>
    <w:link w:val="BalloonText"/>
    <w:qFormat/>
    <w:rsid w:val="00A11EF5"/>
    <w:rPr>
      <w:rFonts w:ascii="Tahoma" w:hAnsi="Tahoma" w:cs="Tahoma"/>
      <w:sz w:val="16"/>
      <w:szCs w:val="16"/>
      <w:lang w:val="en-GB" w:eastAsia="en-US"/>
    </w:rPr>
  </w:style>
  <w:style w:type="character" w:customStyle="1" w:styleId="THChar">
    <w:name w:val="TH Char"/>
    <w:link w:val="TH"/>
    <w:qFormat/>
    <w:rsid w:val="00A11EF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11EF5"/>
    <w:rPr>
      <w:rFonts w:ascii="Arial" w:hAnsi="Arial"/>
      <w:sz w:val="32"/>
      <w:lang w:val="en-GB" w:eastAsia="en-US"/>
    </w:rPr>
  </w:style>
  <w:style w:type="character" w:customStyle="1" w:styleId="TALChar">
    <w:name w:val="TAL Char"/>
    <w:link w:val="TAL"/>
    <w:qFormat/>
    <w:rsid w:val="00A11EF5"/>
    <w:rPr>
      <w:rFonts w:ascii="Arial" w:hAnsi="Arial"/>
      <w:sz w:val="18"/>
      <w:lang w:val="en-GB" w:eastAsia="en-US"/>
    </w:rPr>
  </w:style>
  <w:style w:type="character" w:customStyle="1" w:styleId="EditorsNoteChar">
    <w:name w:val="Editor's Note Char"/>
    <w:link w:val="EditorsNote"/>
    <w:qFormat/>
    <w:rsid w:val="00A11EF5"/>
    <w:rPr>
      <w:rFonts w:ascii="Times New Roman" w:hAnsi="Times New Roman"/>
      <w:color w:val="FF0000"/>
      <w:lang w:val="en-GB" w:eastAsia="en-US"/>
    </w:rPr>
  </w:style>
  <w:style w:type="character" w:customStyle="1" w:styleId="TAHCar">
    <w:name w:val="TAH Car"/>
    <w:link w:val="TAH"/>
    <w:qFormat/>
    <w:rsid w:val="00A11EF5"/>
    <w:rPr>
      <w:rFonts w:ascii="Arial" w:hAnsi="Arial"/>
      <w:b/>
      <w:sz w:val="18"/>
      <w:lang w:val="en-GB" w:eastAsia="en-US"/>
    </w:rPr>
  </w:style>
  <w:style w:type="paragraph" w:styleId="Title">
    <w:name w:val="Title"/>
    <w:aliases w:val="Section Header"/>
    <w:basedOn w:val="Normal"/>
    <w:next w:val="Normal"/>
    <w:link w:val="TitleChar"/>
    <w:qFormat/>
    <w:rsid w:val="00A11EF5"/>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11EF5"/>
    <w:rPr>
      <w:rFonts w:ascii="Calibri Light" w:hAnsi="Calibri Light"/>
      <w:b/>
      <w:bCs/>
      <w:kern w:val="28"/>
      <w:sz w:val="32"/>
      <w:szCs w:val="32"/>
      <w:lang w:val="en-GB" w:eastAsia="en-GB"/>
    </w:rPr>
  </w:style>
  <w:style w:type="table" w:styleId="TableGrid">
    <w:name w:val="Table Grid"/>
    <w:aliases w:val="SGS Table Basic 1"/>
    <w:basedOn w:val="TableNormal"/>
    <w:qFormat/>
    <w:rsid w:val="00A11E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11EF5"/>
    <w:rPr>
      <w:rFonts w:ascii="Times New Roman" w:hAnsi="Times New Roman"/>
      <w:lang w:val="en-GB" w:eastAsia="en-US"/>
    </w:rPr>
  </w:style>
  <w:style w:type="character" w:customStyle="1" w:styleId="TACChar">
    <w:name w:val="TAC Char"/>
    <w:link w:val="TAC"/>
    <w:qFormat/>
    <w:rsid w:val="00A11EF5"/>
    <w:rPr>
      <w:rFonts w:ascii="Arial" w:hAnsi="Arial"/>
      <w:sz w:val="18"/>
      <w:lang w:val="en-GB" w:eastAsia="en-US"/>
    </w:rPr>
  </w:style>
  <w:style w:type="character" w:customStyle="1" w:styleId="TALCar">
    <w:name w:val="TAL Car"/>
    <w:qFormat/>
    <w:locked/>
    <w:rsid w:val="00A11EF5"/>
    <w:rPr>
      <w:rFonts w:ascii="Arial" w:hAnsi="Arial"/>
      <w:sz w:val="18"/>
      <w:lang w:val="en-GB"/>
    </w:rPr>
  </w:style>
  <w:style w:type="paragraph" w:styleId="Revision">
    <w:name w:val="Revision"/>
    <w:hidden/>
    <w:rsid w:val="00A11EF5"/>
    <w:rPr>
      <w:rFonts w:ascii="Times New Roman" w:eastAsia="SimSun" w:hAnsi="Times New Roman"/>
      <w:lang w:val="en-GB" w:eastAsia="en-US"/>
    </w:rPr>
  </w:style>
  <w:style w:type="character" w:customStyle="1" w:styleId="EQChar">
    <w:name w:val="EQ Char"/>
    <w:link w:val="EQ"/>
    <w:qFormat/>
    <w:rsid w:val="00A11EF5"/>
    <w:rPr>
      <w:rFonts w:ascii="Times New Roman" w:hAnsi="Times New Roman"/>
      <w:noProof/>
      <w:lang w:val="en-GB" w:eastAsia="en-US"/>
    </w:rPr>
  </w:style>
  <w:style w:type="character" w:customStyle="1" w:styleId="PLChar">
    <w:name w:val="PL Char"/>
    <w:link w:val="PL"/>
    <w:qFormat/>
    <w:rsid w:val="00A11EF5"/>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A11EF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11EF5"/>
    <w:rPr>
      <w:rFonts w:ascii="Arial" w:hAnsi="Arial"/>
      <w:sz w:val="36"/>
      <w:lang w:val="en-GB" w:eastAsia="en-US"/>
    </w:rPr>
  </w:style>
  <w:style w:type="character" w:customStyle="1" w:styleId="GuidanceChar">
    <w:name w:val="Guidance Char"/>
    <w:link w:val="Guidance"/>
    <w:rsid w:val="00A11EF5"/>
    <w:rPr>
      <w:rFonts w:ascii="Times New Roman" w:hAnsi="Times New Roman"/>
      <w:i/>
      <w:color w:val="0000FF"/>
      <w:lang w:val="en-GB" w:eastAsia="x-none"/>
    </w:rPr>
  </w:style>
  <w:style w:type="character" w:customStyle="1" w:styleId="EXChar">
    <w:name w:val="EX Char"/>
    <w:link w:val="EX"/>
    <w:qFormat/>
    <w:rsid w:val="00A11EF5"/>
    <w:rPr>
      <w:rFonts w:ascii="Times New Roman" w:hAnsi="Times New Roman"/>
      <w:lang w:val="en-GB" w:eastAsia="en-US"/>
    </w:rPr>
  </w:style>
  <w:style w:type="character" w:customStyle="1" w:styleId="TANChar">
    <w:name w:val="TAN Char"/>
    <w:link w:val="TAN"/>
    <w:qFormat/>
    <w:rsid w:val="00A11EF5"/>
    <w:rPr>
      <w:rFonts w:ascii="Arial" w:hAnsi="Arial"/>
      <w:sz w:val="18"/>
      <w:lang w:val="en-GB" w:eastAsia="en-US"/>
    </w:rPr>
  </w:style>
  <w:style w:type="character" w:customStyle="1" w:styleId="List2Char">
    <w:name w:val="List 2 Char"/>
    <w:link w:val="List2"/>
    <w:rsid w:val="00A11EF5"/>
    <w:rPr>
      <w:rFonts w:ascii="Times New Roman" w:hAnsi="Times New Roman"/>
      <w:lang w:val="en-GB" w:eastAsia="en-US"/>
    </w:rPr>
  </w:style>
  <w:style w:type="character" w:customStyle="1" w:styleId="CommentTextChar">
    <w:name w:val="Comment Text Char"/>
    <w:link w:val="CommentText"/>
    <w:qFormat/>
    <w:rsid w:val="00A11EF5"/>
    <w:rPr>
      <w:rFonts w:ascii="Times New Roman" w:hAnsi="Times New Roman"/>
      <w:lang w:val="en-GB" w:eastAsia="en-US"/>
    </w:rPr>
  </w:style>
  <w:style w:type="character" w:customStyle="1" w:styleId="CommentSubjectChar">
    <w:name w:val="Comment Subject Char"/>
    <w:rsid w:val="00A11EF5"/>
    <w:rPr>
      <w:lang w:val="en-GB"/>
    </w:rPr>
  </w:style>
  <w:style w:type="paragraph" w:customStyle="1" w:styleId="Separation">
    <w:name w:val="Separation"/>
    <w:basedOn w:val="Heading1"/>
    <w:next w:val="Normal"/>
    <w:rsid w:val="00A11EF5"/>
    <w:pPr>
      <w:pBdr>
        <w:top w:val="none" w:sz="0" w:space="0" w:color="auto"/>
      </w:pBdr>
    </w:pPr>
    <w:rPr>
      <w:b/>
      <w:color w:val="0000FF"/>
      <w:lang w:eastAsia="en-GB"/>
    </w:rPr>
  </w:style>
  <w:style w:type="character" w:customStyle="1" w:styleId="NOChar">
    <w:name w:val="NO Char"/>
    <w:link w:val="NO"/>
    <w:qFormat/>
    <w:rsid w:val="00A11EF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11EF5"/>
    <w:rPr>
      <w:rFonts w:ascii="Times New Roman" w:hAnsi="Times New Roman"/>
      <w:lang w:val="en-GB" w:eastAsia="x-none"/>
    </w:rPr>
  </w:style>
  <w:style w:type="character" w:customStyle="1" w:styleId="EmailStyle97">
    <w:name w:val="EmailStyle97"/>
    <w:semiHidden/>
    <w:rsid w:val="00A11EF5"/>
    <w:rPr>
      <w:rFonts w:ascii="Arial" w:hAnsi="Arial" w:cs="Arial"/>
      <w:color w:val="auto"/>
      <w:sz w:val="20"/>
      <w:szCs w:val="20"/>
    </w:rPr>
  </w:style>
  <w:style w:type="paragraph" w:customStyle="1" w:styleId="LD1">
    <w:name w:val="LD 1"/>
    <w:basedOn w:val="Normal"/>
    <w:rsid w:val="00A11EF5"/>
    <w:pPr>
      <w:keepNext/>
      <w:keepLines/>
      <w:spacing w:before="60" w:after="60"/>
      <w:jc w:val="center"/>
    </w:pPr>
    <w:rPr>
      <w:rFonts w:ascii="Courier New" w:hAnsi="Courier New"/>
      <w:lang w:eastAsia="ja-JP"/>
    </w:rPr>
  </w:style>
  <w:style w:type="paragraph" w:customStyle="1" w:styleId="FL">
    <w:name w:val="FL"/>
    <w:basedOn w:val="Normal"/>
    <w:rsid w:val="00A11EF5"/>
    <w:pPr>
      <w:keepNext/>
      <w:keepLines/>
      <w:spacing w:before="60"/>
      <w:jc w:val="center"/>
    </w:pPr>
    <w:rPr>
      <w:rFonts w:ascii="Arial" w:hAnsi="Arial"/>
      <w:b/>
      <w:lang w:eastAsia="en-GB"/>
    </w:rPr>
  </w:style>
  <w:style w:type="character" w:customStyle="1" w:styleId="CommentSubjectChar1">
    <w:name w:val="Comment Subject Char1"/>
    <w:link w:val="CommentSubject"/>
    <w:rsid w:val="00A11EF5"/>
    <w:rPr>
      <w:rFonts w:ascii="Times New Roman" w:hAnsi="Times New Roman"/>
      <w:b/>
      <w:bCs/>
      <w:lang w:val="en-GB" w:eastAsia="en-US"/>
    </w:rPr>
  </w:style>
  <w:style w:type="character" w:customStyle="1" w:styleId="TAL0">
    <w:name w:val="TAL (文字)"/>
    <w:rsid w:val="00A11EF5"/>
    <w:rPr>
      <w:rFonts w:ascii="Arial" w:eastAsia="MS Mincho" w:hAnsi="Arial"/>
      <w:sz w:val="18"/>
      <w:lang w:val="en-GB" w:eastAsia="en-US" w:bidi="ar-SA"/>
    </w:rPr>
  </w:style>
  <w:style w:type="paragraph" w:customStyle="1" w:styleId="TALCharChar">
    <w:name w:val="TAL Char Char"/>
    <w:basedOn w:val="Normal"/>
    <w:link w:val="TALCharCharChar"/>
    <w:rsid w:val="00A11EF5"/>
    <w:pPr>
      <w:keepNext/>
      <w:keepLines/>
      <w:spacing w:after="0"/>
    </w:pPr>
    <w:rPr>
      <w:rFonts w:ascii="Arial" w:hAnsi="Arial"/>
      <w:sz w:val="18"/>
      <w:lang w:eastAsia="ja-JP"/>
    </w:rPr>
  </w:style>
  <w:style w:type="character" w:customStyle="1" w:styleId="TALCharCharChar">
    <w:name w:val="TAL Char Char Char"/>
    <w:link w:val="TALCharChar"/>
    <w:rsid w:val="00A11EF5"/>
    <w:rPr>
      <w:rFonts w:ascii="Arial" w:hAnsi="Arial"/>
      <w:sz w:val="18"/>
      <w:lang w:val="en-GB" w:eastAsia="ja-JP"/>
    </w:rPr>
  </w:style>
  <w:style w:type="character" w:customStyle="1" w:styleId="B2Char">
    <w:name w:val="B2 Char"/>
    <w:link w:val="B2"/>
    <w:qFormat/>
    <w:rsid w:val="00A11EF5"/>
    <w:rPr>
      <w:rFonts w:ascii="Times New Roman" w:hAnsi="Times New Roman"/>
      <w:lang w:val="en-GB" w:eastAsia="en-US"/>
    </w:rPr>
  </w:style>
  <w:style w:type="character" w:customStyle="1" w:styleId="B3Char">
    <w:name w:val="B3 Char"/>
    <w:link w:val="B3"/>
    <w:qFormat/>
    <w:rsid w:val="00A11EF5"/>
    <w:rPr>
      <w:rFonts w:ascii="Times New Roman" w:hAnsi="Times New Roman"/>
      <w:lang w:val="en-GB" w:eastAsia="en-US"/>
    </w:rPr>
  </w:style>
  <w:style w:type="character" w:customStyle="1" w:styleId="TACCar">
    <w:name w:val="TAC Car"/>
    <w:qFormat/>
    <w:rsid w:val="00A11EF5"/>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11EF5"/>
    <w:rPr>
      <w:rFonts w:ascii="Arial" w:hAnsi="Arial"/>
      <w:sz w:val="22"/>
      <w:lang w:val="en-GB" w:eastAsia="en-US"/>
    </w:rPr>
  </w:style>
  <w:style w:type="character" w:customStyle="1" w:styleId="B4Char">
    <w:name w:val="B4 Char"/>
    <w:link w:val="B4"/>
    <w:qFormat/>
    <w:rsid w:val="00A11EF5"/>
    <w:rPr>
      <w:rFonts w:ascii="Times New Roman" w:hAnsi="Times New Roman"/>
      <w:lang w:val="en-GB" w:eastAsia="en-US"/>
    </w:rPr>
  </w:style>
  <w:style w:type="character" w:customStyle="1" w:styleId="CharChar1">
    <w:name w:val="Char Char1"/>
    <w:rsid w:val="00A11EF5"/>
    <w:rPr>
      <w:rFonts w:ascii="Arial" w:hAnsi="Arial"/>
      <w:sz w:val="32"/>
      <w:lang w:val="en-GB" w:eastAsia="en-US" w:bidi="ar-SA"/>
    </w:rPr>
  </w:style>
  <w:style w:type="character" w:customStyle="1" w:styleId="TFChar">
    <w:name w:val="TF Char"/>
    <w:link w:val="TF"/>
    <w:qFormat/>
    <w:rsid w:val="00A11EF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11EF5"/>
    <w:rPr>
      <w:rFonts w:ascii="Arial" w:hAnsi="Arial"/>
      <w:sz w:val="24"/>
      <w:lang w:val="en-GB" w:eastAsia="en-US"/>
    </w:rPr>
  </w:style>
  <w:style w:type="character" w:customStyle="1" w:styleId="H6Char">
    <w:name w:val="H6 Char"/>
    <w:link w:val="H6"/>
    <w:qFormat/>
    <w:rsid w:val="00A11EF5"/>
    <w:rPr>
      <w:rFonts w:ascii="Arial" w:hAnsi="Arial"/>
      <w:lang w:val="en-GB" w:eastAsia="en-US"/>
    </w:rPr>
  </w:style>
  <w:style w:type="character" w:customStyle="1" w:styleId="Heading6Char">
    <w:name w:val="Heading 6 Char"/>
    <w:aliases w:val="T1 Char,Header 6 Char"/>
    <w:link w:val="Heading6"/>
    <w:rsid w:val="00A11EF5"/>
    <w:rPr>
      <w:rFonts w:ascii="Arial" w:hAnsi="Arial"/>
      <w:lang w:val="en-GB" w:eastAsia="en-US"/>
    </w:rPr>
  </w:style>
  <w:style w:type="character" w:styleId="PageNumber">
    <w:name w:val="page number"/>
    <w:rsid w:val="00A11EF5"/>
  </w:style>
  <w:style w:type="paragraph" w:styleId="NormalWeb">
    <w:name w:val="Normal (Web)"/>
    <w:basedOn w:val="Normal"/>
    <w:rsid w:val="00A11EF5"/>
    <w:pPr>
      <w:spacing w:before="100" w:beforeAutospacing="1" w:after="100" w:afterAutospacing="1"/>
    </w:pPr>
    <w:rPr>
      <w:rFonts w:eastAsia="Arial Unicode MS"/>
      <w:sz w:val="24"/>
      <w:szCs w:val="24"/>
      <w:lang w:eastAsia="ja-JP"/>
    </w:rPr>
  </w:style>
  <w:style w:type="character" w:customStyle="1" w:styleId="THC">
    <w:name w:val="TH C"/>
    <w:rsid w:val="00A11EF5"/>
    <w:rPr>
      <w:rFonts w:ascii="Arial" w:eastAsia="MS Mincho" w:hAnsi="Arial" w:cs="Arial"/>
      <w:b/>
      <w:bCs/>
      <w:lang w:val="en-GB" w:eastAsia="ja-JP"/>
    </w:rPr>
  </w:style>
  <w:style w:type="character" w:customStyle="1" w:styleId="NOZchn">
    <w:name w:val="NO Zchn"/>
    <w:rsid w:val="00A11EF5"/>
    <w:rPr>
      <w:lang w:val="en-GB" w:eastAsia="en-US" w:bidi="ar-SA"/>
    </w:rPr>
  </w:style>
  <w:style w:type="character" w:customStyle="1" w:styleId="TALZchn">
    <w:name w:val="TAL Zchn"/>
    <w:rsid w:val="00A11EF5"/>
    <w:rPr>
      <w:rFonts w:ascii="Arial" w:hAnsi="Arial"/>
      <w:sz w:val="18"/>
      <w:lang w:val="en-GB" w:eastAsia="en-US" w:bidi="ar-SA"/>
    </w:rPr>
  </w:style>
  <w:style w:type="character" w:customStyle="1" w:styleId="Heading4C">
    <w:name w:val="Heading 4 C"/>
    <w:rsid w:val="00A11EF5"/>
    <w:rPr>
      <w:rFonts w:ascii="Arial" w:hAnsi="Arial"/>
      <w:sz w:val="24"/>
      <w:szCs w:val="28"/>
      <w:lang w:val="en-GB" w:eastAsia="en-US" w:bidi="ar-SA"/>
    </w:rPr>
  </w:style>
  <w:style w:type="character" w:customStyle="1" w:styleId="H6C">
    <w:name w:val="H6 C"/>
    <w:rsid w:val="00A11EF5"/>
    <w:rPr>
      <w:rFonts w:ascii="Arial" w:hAnsi="Arial"/>
      <w:sz w:val="22"/>
      <w:lang w:val="en-GB" w:eastAsia="ja-JP" w:bidi="ar-SA"/>
    </w:rPr>
  </w:style>
  <w:style w:type="character" w:customStyle="1" w:styleId="h51">
    <w:name w:val="h5 1"/>
    <w:rsid w:val="00A11EF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11EF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11EF5"/>
    <w:rPr>
      <w:rFonts w:ascii="Arial" w:hAnsi="Arial"/>
      <w:sz w:val="22"/>
      <w:lang w:val="en-GB" w:eastAsia="en-US" w:bidi="ar-SA"/>
    </w:rPr>
  </w:style>
  <w:style w:type="paragraph" w:customStyle="1" w:styleId="Note">
    <w:name w:val="Note"/>
    <w:basedOn w:val="Normal"/>
    <w:rsid w:val="00A11EF5"/>
    <w:pPr>
      <w:ind w:left="568" w:hanging="284"/>
    </w:pPr>
    <w:rPr>
      <w:rFonts w:eastAsia="MS Mincho"/>
      <w:lang w:eastAsia="en-GB"/>
    </w:rPr>
  </w:style>
  <w:style w:type="paragraph" w:customStyle="1" w:styleId="TOC91">
    <w:name w:val="TOC 91"/>
    <w:basedOn w:val="TOC8"/>
    <w:rsid w:val="00A11EF5"/>
    <w:pPr>
      <w:ind w:left="1418" w:hanging="1418"/>
    </w:pPr>
    <w:rPr>
      <w:rFonts w:eastAsia="MS Mincho"/>
      <w:lang w:eastAsia="en-GB"/>
    </w:rPr>
  </w:style>
  <w:style w:type="paragraph" w:customStyle="1" w:styleId="HE">
    <w:name w:val="HE"/>
    <w:basedOn w:val="Normal"/>
    <w:rsid w:val="00A11EF5"/>
    <w:pPr>
      <w:spacing w:after="0"/>
    </w:pPr>
    <w:rPr>
      <w:rFonts w:eastAsia="MS Mincho"/>
      <w:b/>
      <w:lang w:eastAsia="en-GB"/>
    </w:rPr>
  </w:style>
  <w:style w:type="paragraph" w:customStyle="1" w:styleId="HO">
    <w:name w:val="HO"/>
    <w:basedOn w:val="Normal"/>
    <w:rsid w:val="00A11EF5"/>
    <w:pPr>
      <w:spacing w:after="0"/>
      <w:jc w:val="right"/>
    </w:pPr>
    <w:rPr>
      <w:rFonts w:eastAsia="MS Mincho"/>
      <w:b/>
      <w:lang w:eastAsia="en-GB"/>
    </w:rPr>
  </w:style>
  <w:style w:type="paragraph" w:customStyle="1" w:styleId="WP">
    <w:name w:val="WP"/>
    <w:basedOn w:val="Normal"/>
    <w:rsid w:val="00A11EF5"/>
    <w:pPr>
      <w:spacing w:after="0"/>
      <w:jc w:val="both"/>
    </w:pPr>
    <w:rPr>
      <w:rFonts w:eastAsia="MS Mincho"/>
      <w:lang w:eastAsia="en-GB"/>
    </w:rPr>
  </w:style>
  <w:style w:type="paragraph" w:customStyle="1" w:styleId="ZK">
    <w:name w:val="ZK"/>
    <w:rsid w:val="00A11E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1EF5"/>
    <w:pPr>
      <w:spacing w:line="360" w:lineRule="atLeast"/>
      <w:jc w:val="center"/>
    </w:pPr>
    <w:rPr>
      <w:rFonts w:ascii="Times New Roman" w:eastAsia="MS Mincho" w:hAnsi="Times New Roman"/>
      <w:lang w:val="en-GB" w:eastAsia="en-US"/>
    </w:rPr>
  </w:style>
  <w:style w:type="paragraph" w:styleId="ListNumber5">
    <w:name w:val="List Number 5"/>
    <w:basedOn w:val="Normal"/>
    <w:rsid w:val="00A11EF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A11EF5"/>
    <w:pPr>
      <w:spacing w:before="120"/>
      <w:outlineLvl w:val="2"/>
    </w:pPr>
    <w:rPr>
      <w:sz w:val="28"/>
    </w:rPr>
  </w:style>
  <w:style w:type="paragraph" w:customStyle="1" w:styleId="Heading2Head2A2">
    <w:name w:val="Heading 2.Head2A.2"/>
    <w:basedOn w:val="Heading1"/>
    <w:next w:val="Normal"/>
    <w:rsid w:val="00A11EF5"/>
    <w:pPr>
      <w:pBdr>
        <w:top w:val="none" w:sz="0" w:space="0" w:color="auto"/>
      </w:pBdr>
      <w:spacing w:before="180"/>
      <w:outlineLvl w:val="1"/>
    </w:pPr>
    <w:rPr>
      <w:sz w:val="32"/>
      <w:lang w:eastAsia="es-ES"/>
    </w:rPr>
  </w:style>
  <w:style w:type="paragraph" w:styleId="ListNumber3">
    <w:name w:val="List Number 3"/>
    <w:basedOn w:val="Normal"/>
    <w:rsid w:val="00A11EF5"/>
    <w:pPr>
      <w:numPr>
        <w:numId w:val="2"/>
      </w:numPr>
      <w:tabs>
        <w:tab w:val="num" w:pos="926"/>
      </w:tabs>
      <w:ind w:left="926"/>
    </w:pPr>
    <w:rPr>
      <w:rFonts w:eastAsia="MS Mincho"/>
      <w:lang w:eastAsia="en-GB"/>
    </w:rPr>
  </w:style>
  <w:style w:type="paragraph" w:styleId="ListNumber4">
    <w:name w:val="List Number 4"/>
    <w:basedOn w:val="Normal"/>
    <w:rsid w:val="00A11EF5"/>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A11EF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1EF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1E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1EF5"/>
    <w:rPr>
      <w:rFonts w:ascii="Arial" w:hAnsi="Arial"/>
      <w:sz w:val="24"/>
      <w:szCs w:val="28"/>
      <w:lang w:val="en-GB" w:eastAsia="en-GB" w:bidi="ar-SA"/>
    </w:rPr>
  </w:style>
  <w:style w:type="character" w:customStyle="1" w:styleId="EXCar">
    <w:name w:val="EX Car"/>
    <w:rsid w:val="00A11EF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EF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1EF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1E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1EF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1EF5"/>
    <w:rPr>
      <w:rFonts w:ascii="Times New Roman" w:hAnsi="Times New Roman"/>
      <w:sz w:val="16"/>
      <w:lang w:val="en-GB" w:eastAsia="en-US"/>
    </w:rPr>
  </w:style>
  <w:style w:type="paragraph" w:customStyle="1" w:styleId="Reference">
    <w:name w:val="Reference"/>
    <w:basedOn w:val="Normal"/>
    <w:rsid w:val="00A11EF5"/>
    <w:pPr>
      <w:spacing w:after="0"/>
      <w:ind w:left="567" w:hanging="283"/>
    </w:pPr>
    <w:rPr>
      <w:rFonts w:eastAsia="MS Mincho"/>
      <w:lang w:eastAsia="en-GB"/>
    </w:rPr>
  </w:style>
  <w:style w:type="character" w:customStyle="1" w:styleId="ENChar">
    <w:name w:val="EN Char"/>
    <w:rsid w:val="00A11EF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A11EF5"/>
    <w:rPr>
      <w:rFonts w:ascii="Arial" w:eastAsia="Times New Roman" w:hAnsi="Arial"/>
      <w:sz w:val="28"/>
      <w:lang w:eastAsia="en-US"/>
    </w:rPr>
  </w:style>
  <w:style w:type="character" w:customStyle="1" w:styleId="Heading7Char">
    <w:name w:val="Heading 7 Char"/>
    <w:aliases w:val="L7 Char,Header 7 Char"/>
    <w:link w:val="Heading7"/>
    <w:rsid w:val="00A11EF5"/>
    <w:rPr>
      <w:rFonts w:ascii="Arial" w:hAnsi="Arial"/>
      <w:lang w:val="en-GB" w:eastAsia="en-US"/>
    </w:rPr>
  </w:style>
  <w:style w:type="character" w:customStyle="1" w:styleId="Heading8Char">
    <w:name w:val="Heading 8 Char"/>
    <w:link w:val="Heading8"/>
    <w:rsid w:val="00A11EF5"/>
    <w:rPr>
      <w:rFonts w:ascii="Arial" w:hAnsi="Arial"/>
      <w:sz w:val="36"/>
      <w:lang w:val="en-GB" w:eastAsia="en-US"/>
    </w:rPr>
  </w:style>
  <w:style w:type="character" w:customStyle="1" w:styleId="Heading9Char">
    <w:name w:val="Heading 9 Char"/>
    <w:aliases w:val="Figure Heading Char1,FH Char1"/>
    <w:link w:val="Heading9"/>
    <w:rsid w:val="00A11EF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11EF5"/>
    <w:rPr>
      <w:rFonts w:ascii="Arial" w:hAnsi="Arial"/>
      <w:b/>
      <w:noProof/>
      <w:sz w:val="18"/>
      <w:lang w:val="en-US" w:eastAsia="en-US"/>
    </w:rPr>
  </w:style>
  <w:style w:type="character" w:customStyle="1" w:styleId="FooterChar">
    <w:name w:val="Footer Char"/>
    <w:aliases w:val="footer odd Char,footer Char,fo Char,pie de página Char"/>
    <w:link w:val="Footer"/>
    <w:rsid w:val="00A11EF5"/>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A11EF5"/>
    <w:rPr>
      <w:rFonts w:ascii="Arial" w:hAnsi="Arial"/>
      <w:b/>
      <w:i/>
      <w:noProof/>
      <w:sz w:val="18"/>
    </w:rPr>
  </w:style>
  <w:style w:type="paragraph" w:customStyle="1" w:styleId="font5">
    <w:name w:val="font5"/>
    <w:basedOn w:val="Normal"/>
    <w:rsid w:val="00A11EF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11EF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11EF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11EF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11EF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11EF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11EF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11EF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11EF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11EF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11EF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11EF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11EF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11EF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11E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11EF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11E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11EF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11EF5"/>
    <w:rPr>
      <w:rFonts w:ascii="Times New Roman" w:hAnsi="Times New Roman"/>
      <w:b/>
      <w:bCs/>
      <w:lang w:val="en-GB" w:eastAsia="en-US"/>
    </w:rPr>
  </w:style>
  <w:style w:type="character" w:customStyle="1" w:styleId="EditorsNoteCarCar">
    <w:name w:val="Editor's Note Car Car"/>
    <w:qFormat/>
    <w:rsid w:val="00A11EF5"/>
    <w:rPr>
      <w:color w:val="FF0000"/>
      <w:lang w:val="en-GB" w:eastAsia="en-US" w:bidi="ar-SA"/>
    </w:rPr>
  </w:style>
  <w:style w:type="character" w:customStyle="1" w:styleId="B5Char">
    <w:name w:val="B5 Char"/>
    <w:link w:val="B5"/>
    <w:qFormat/>
    <w:rsid w:val="00A11EF5"/>
    <w:rPr>
      <w:rFonts w:ascii="Times New Roman" w:hAnsi="Times New Roman"/>
      <w:lang w:val="en-GB" w:eastAsia="en-US"/>
    </w:rPr>
  </w:style>
  <w:style w:type="character" w:customStyle="1" w:styleId="DocumentMapChar">
    <w:name w:val="Document Map Char"/>
    <w:link w:val="DocumentMap"/>
    <w:rsid w:val="00A11EF5"/>
    <w:rPr>
      <w:rFonts w:ascii="Tahoma" w:hAnsi="Tahoma" w:cs="Tahoma"/>
      <w:shd w:val="clear" w:color="auto" w:fill="000080"/>
      <w:lang w:val="en-GB" w:eastAsia="en-US"/>
    </w:rPr>
  </w:style>
  <w:style w:type="character" w:customStyle="1" w:styleId="CharChar21">
    <w:name w:val="Char Char21"/>
    <w:rsid w:val="00A11EF5"/>
    <w:rPr>
      <w:rFonts w:ascii="Times New Roman" w:hAnsi="Times New Roman"/>
      <w:lang w:val="en-GB" w:eastAsia="en-US"/>
    </w:rPr>
  </w:style>
  <w:style w:type="paragraph" w:customStyle="1" w:styleId="CarCar">
    <w:name w:val="Car C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11EF5"/>
    <w:rPr>
      <w:rFonts w:ascii="Times New Roman" w:hAnsi="Times New Roman"/>
      <w:b/>
      <w:bCs/>
      <w:lang w:val="en-GB" w:eastAsia="en-US"/>
    </w:rPr>
  </w:style>
  <w:style w:type="paragraph" w:customStyle="1" w:styleId="Heading">
    <w:name w:val="Heading"/>
    <w:next w:val="Normal"/>
    <w:link w:val="HeadingChar"/>
    <w:rsid w:val="00A11EF5"/>
    <w:pPr>
      <w:spacing w:before="360"/>
      <w:ind w:left="2552"/>
    </w:pPr>
    <w:rPr>
      <w:rFonts w:ascii="Arial" w:eastAsia="SimSun" w:hAnsi="Arial"/>
      <w:b/>
      <w:sz w:val="22"/>
      <w:lang w:val="en-GB" w:eastAsia="ko-KR"/>
    </w:rPr>
  </w:style>
  <w:style w:type="character" w:customStyle="1" w:styleId="HeadingChar">
    <w:name w:val="Heading Char"/>
    <w:link w:val="Heading"/>
    <w:rsid w:val="00A11EF5"/>
    <w:rPr>
      <w:rFonts w:ascii="Arial" w:eastAsia="SimSun" w:hAnsi="Arial"/>
      <w:b/>
      <w:sz w:val="22"/>
      <w:lang w:val="en-GB" w:eastAsia="ko-KR"/>
    </w:rPr>
  </w:style>
  <w:style w:type="paragraph" w:customStyle="1" w:styleId="B6">
    <w:name w:val="B6"/>
    <w:basedOn w:val="B5"/>
    <w:link w:val="B6Char"/>
    <w:qFormat/>
    <w:rsid w:val="00A11EF5"/>
    <w:pPr>
      <w:ind w:left="1985"/>
    </w:pPr>
    <w:rPr>
      <w:lang w:eastAsia="en-GB"/>
    </w:rPr>
  </w:style>
  <w:style w:type="character" w:customStyle="1" w:styleId="B6Char">
    <w:name w:val="B6 Char"/>
    <w:link w:val="B6"/>
    <w:qFormat/>
    <w:rsid w:val="00A11EF5"/>
    <w:rPr>
      <w:rFonts w:ascii="Times New Roman" w:hAnsi="Times New Roman"/>
      <w:lang w:val="en-GB" w:eastAsia="en-GB"/>
    </w:rPr>
  </w:style>
  <w:style w:type="paragraph" w:customStyle="1" w:styleId="B10">
    <w:name w:val="B1+"/>
    <w:basedOn w:val="Normal"/>
    <w:link w:val="B1Car"/>
    <w:rsid w:val="00A11EF5"/>
    <w:pPr>
      <w:tabs>
        <w:tab w:val="num" w:pos="737"/>
      </w:tabs>
      <w:ind w:left="737" w:hanging="453"/>
    </w:pPr>
    <w:rPr>
      <w:lang w:eastAsia="en-GB"/>
    </w:rPr>
  </w:style>
  <w:style w:type="paragraph" w:customStyle="1" w:styleId="B20">
    <w:name w:val="B2+"/>
    <w:basedOn w:val="B2"/>
    <w:rsid w:val="00A11EF5"/>
    <w:pPr>
      <w:tabs>
        <w:tab w:val="num" w:pos="1191"/>
      </w:tabs>
      <w:ind w:left="1191" w:hanging="454"/>
    </w:pPr>
    <w:rPr>
      <w:lang w:eastAsia="en-GB"/>
    </w:rPr>
  </w:style>
  <w:style w:type="paragraph" w:customStyle="1" w:styleId="B30">
    <w:name w:val="B3+"/>
    <w:basedOn w:val="B3"/>
    <w:rsid w:val="00A11EF5"/>
    <w:pPr>
      <w:tabs>
        <w:tab w:val="left" w:pos="1134"/>
        <w:tab w:val="num" w:pos="1644"/>
      </w:tabs>
      <w:ind w:left="1644" w:hanging="453"/>
    </w:pPr>
    <w:rPr>
      <w:lang w:eastAsia="x-none"/>
    </w:rPr>
  </w:style>
  <w:style w:type="paragraph" w:customStyle="1" w:styleId="Char0">
    <w:name w:val="Char"/>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11EF5"/>
    <w:rPr>
      <w:rFonts w:eastAsia="SimSun"/>
      <w:lang w:val="en-GB" w:eastAsia="en-US" w:bidi="ar-SA"/>
    </w:rPr>
  </w:style>
  <w:style w:type="character" w:customStyle="1" w:styleId="CharChar7">
    <w:name w:val="Char Char7"/>
    <w:rsid w:val="00A11EF5"/>
    <w:rPr>
      <w:rFonts w:ascii="Arial" w:eastAsia="SimSun" w:hAnsi="Arial"/>
      <w:sz w:val="36"/>
      <w:lang w:val="en-GB" w:eastAsia="en-US" w:bidi="ar-SA"/>
    </w:rPr>
  </w:style>
  <w:style w:type="character" w:customStyle="1" w:styleId="CharChar6">
    <w:name w:val="Char Char6"/>
    <w:rsid w:val="00A11EF5"/>
    <w:rPr>
      <w:rFonts w:ascii="Arial" w:eastAsia="SimSun" w:hAnsi="Arial"/>
      <w:sz w:val="32"/>
      <w:lang w:val="en-GB" w:eastAsia="en-US" w:bidi="ar-SA"/>
    </w:rPr>
  </w:style>
  <w:style w:type="character" w:customStyle="1" w:styleId="CharChar5">
    <w:name w:val="Char Char5"/>
    <w:rsid w:val="00A11EF5"/>
    <w:rPr>
      <w:rFonts w:ascii="Arial" w:eastAsia="SimSun" w:hAnsi="Arial"/>
      <w:sz w:val="28"/>
      <w:lang w:val="en-GB" w:eastAsia="en-US" w:bidi="ar-SA"/>
    </w:rPr>
  </w:style>
  <w:style w:type="character" w:customStyle="1" w:styleId="CharChar16">
    <w:name w:val="Char Char16"/>
    <w:rsid w:val="00A11EF5"/>
    <w:rPr>
      <w:rFonts w:ascii="Arial" w:eastAsia="SimSun" w:hAnsi="Arial"/>
      <w:lang w:val="en-GB" w:eastAsia="en-US" w:bidi="ar-SA"/>
    </w:rPr>
  </w:style>
  <w:style w:type="character" w:customStyle="1" w:styleId="CharChar14">
    <w:name w:val="Char Char14"/>
    <w:rsid w:val="00A11EF5"/>
    <w:rPr>
      <w:rFonts w:ascii="Arial" w:eastAsia="SimSun" w:hAnsi="Arial"/>
      <w:sz w:val="36"/>
      <w:lang w:val="en-GB" w:eastAsia="en-US" w:bidi="ar-SA"/>
    </w:rPr>
  </w:style>
  <w:style w:type="character" w:customStyle="1" w:styleId="CharChar11">
    <w:name w:val="Char Char11"/>
    <w:rsid w:val="00A11EF5"/>
    <w:rPr>
      <w:rFonts w:ascii="Tahoma" w:eastAsia="SimSun" w:hAnsi="Tahoma" w:cs="Tahoma"/>
      <w:lang w:val="en-GB" w:eastAsia="en-US" w:bidi="ar-SA"/>
    </w:rPr>
  </w:style>
  <w:style w:type="paragraph" w:customStyle="1" w:styleId="Copyright">
    <w:name w:val="Copyright"/>
    <w:basedOn w:val="Normal"/>
    <w:rsid w:val="00A11EF5"/>
    <w:pPr>
      <w:spacing w:after="0"/>
      <w:jc w:val="center"/>
    </w:pPr>
    <w:rPr>
      <w:rFonts w:ascii="Arial" w:eastAsia="MS Mincho" w:hAnsi="Arial"/>
      <w:b/>
      <w:sz w:val="16"/>
      <w:lang w:eastAsia="ja-JP"/>
    </w:rPr>
  </w:style>
  <w:style w:type="paragraph" w:customStyle="1" w:styleId="CharCharCharCharCharChar">
    <w:name w:val="Char Char Char Char Char Ch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11EF5"/>
    <w:rPr>
      <w:rFonts w:ascii="Times New Roman" w:eastAsia="Batang" w:hAnsi="Times New Roman"/>
      <w:lang w:val="en-GB" w:eastAsia="en-US"/>
    </w:rPr>
  </w:style>
  <w:style w:type="paragraph" w:customStyle="1" w:styleId="a1">
    <w:name w:val="変更箇所"/>
    <w:hidden/>
    <w:semiHidden/>
    <w:rsid w:val="00A11EF5"/>
    <w:rPr>
      <w:rFonts w:ascii="Times New Roman" w:eastAsia="MS Mincho" w:hAnsi="Times New Roman"/>
      <w:lang w:val="en-GB" w:eastAsia="en-US"/>
    </w:rPr>
  </w:style>
  <w:style w:type="paragraph" w:customStyle="1" w:styleId="CarCar1CharCharCarCar">
    <w:name w:val="Car Car1 Char Char Car C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11EF5"/>
    <w:rPr>
      <w:rFonts w:ascii="Tahoma" w:hAnsi="Tahoma" w:cs="Tahoma"/>
      <w:sz w:val="16"/>
      <w:szCs w:val="16"/>
      <w:lang w:val="en-GB" w:eastAsia="en-US" w:bidi="ar-SA"/>
    </w:rPr>
  </w:style>
  <w:style w:type="paragraph" w:customStyle="1" w:styleId="B1LatinItalique">
    <w:name w:val="B1 + (Latin) Italique"/>
    <w:basedOn w:val="Normal"/>
    <w:link w:val="B1LatinItaliqueCar"/>
    <w:rsid w:val="00A11EF5"/>
    <w:rPr>
      <w:i/>
      <w:iCs/>
      <w:lang w:eastAsia="x-none"/>
    </w:rPr>
  </w:style>
  <w:style w:type="character" w:customStyle="1" w:styleId="B1LatinItaliqueCar">
    <w:name w:val="B1 + (Latin) Italique Car"/>
    <w:link w:val="B1LatinItalique"/>
    <w:rsid w:val="00A11EF5"/>
    <w:rPr>
      <w:rFonts w:ascii="Times New Roman" w:hAnsi="Times New Roman"/>
      <w:i/>
      <w:iCs/>
      <w:lang w:val="en-GB" w:eastAsia="x-none"/>
    </w:rPr>
  </w:style>
  <w:style w:type="paragraph" w:customStyle="1" w:styleId="FooterCentred">
    <w:name w:val="FooterCentred"/>
    <w:basedOn w:val="Footer"/>
    <w:rsid w:val="00A11EF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11EF5"/>
    <w:pPr>
      <w:tabs>
        <w:tab w:val="left" w:pos="360"/>
      </w:tabs>
      <w:ind w:left="360" w:hanging="360"/>
    </w:pPr>
    <w:rPr>
      <w:lang w:eastAsia="en-GB"/>
    </w:rPr>
  </w:style>
  <w:style w:type="paragraph" w:styleId="NoteHeading">
    <w:name w:val="Note Heading"/>
    <w:basedOn w:val="Normal"/>
    <w:next w:val="Normal"/>
    <w:link w:val="NoteHeadingChar"/>
    <w:rsid w:val="00A11EF5"/>
    <w:rPr>
      <w:rFonts w:eastAsia="MS Mincho"/>
      <w:lang w:val="x-none" w:eastAsia="x-none"/>
    </w:rPr>
  </w:style>
  <w:style w:type="character" w:customStyle="1" w:styleId="NoteHeadingChar">
    <w:name w:val="Note Heading Char"/>
    <w:basedOn w:val="DefaultParagraphFont"/>
    <w:link w:val="NoteHeading"/>
    <w:rsid w:val="00A11EF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1EF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EF5"/>
    <w:rPr>
      <w:rFonts w:ascii="Arial" w:hAnsi="Arial"/>
      <w:b/>
      <w:noProof/>
      <w:sz w:val="18"/>
      <w:lang w:val="en-GB" w:eastAsia="en-US" w:bidi="ar-SA"/>
    </w:rPr>
  </w:style>
  <w:style w:type="character" w:customStyle="1" w:styleId="CharChar25">
    <w:name w:val="Char Char25"/>
    <w:rsid w:val="00A11EF5"/>
    <w:rPr>
      <w:rFonts w:ascii="Arial" w:hAnsi="Arial"/>
      <w:lang w:val="en-GB" w:eastAsia="en-US"/>
    </w:rPr>
  </w:style>
  <w:style w:type="character" w:customStyle="1" w:styleId="CharChar24">
    <w:name w:val="Char Char24"/>
    <w:rsid w:val="00A11EF5"/>
    <w:rPr>
      <w:rFonts w:ascii="Arial" w:hAnsi="Arial"/>
      <w:sz w:val="36"/>
      <w:lang w:val="en-GB" w:eastAsia="en-US"/>
    </w:rPr>
  </w:style>
  <w:style w:type="character" w:customStyle="1" w:styleId="CharChar17">
    <w:name w:val="Char Char17"/>
    <w:rsid w:val="00A11EF5"/>
    <w:rPr>
      <w:rFonts w:ascii="Tahoma" w:hAnsi="Tahoma" w:cs="Tahoma"/>
      <w:shd w:val="clear" w:color="auto" w:fill="000080"/>
      <w:lang w:val="en-GB" w:eastAsia="en-US"/>
    </w:rPr>
  </w:style>
  <w:style w:type="character" w:customStyle="1" w:styleId="CharChar19">
    <w:name w:val="Char Char19"/>
    <w:rsid w:val="00A11EF5"/>
    <w:rPr>
      <w:rFonts w:ascii="Times New Roman" w:hAnsi="Times New Roman"/>
      <w:lang w:val="en-GB"/>
    </w:rPr>
  </w:style>
  <w:style w:type="character" w:customStyle="1" w:styleId="CharChar20">
    <w:name w:val="Char Char20"/>
    <w:rsid w:val="00A11E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1EF5"/>
    <w:rPr>
      <w:rFonts w:ascii="Arial" w:hAnsi="Arial"/>
      <w:sz w:val="36"/>
      <w:lang w:val="en-GB" w:eastAsia="en-US" w:bidi="ar-SA"/>
    </w:rPr>
  </w:style>
  <w:style w:type="paragraph" w:customStyle="1" w:styleId="20">
    <w:name w:val="수정2"/>
    <w:hidden/>
    <w:semiHidden/>
    <w:rsid w:val="00A11EF5"/>
    <w:rPr>
      <w:rFonts w:ascii="Times New Roman" w:eastAsia="Batang" w:hAnsi="Times New Roman"/>
      <w:lang w:val="en-GB" w:eastAsia="en-US"/>
    </w:rPr>
  </w:style>
  <w:style w:type="character" w:customStyle="1" w:styleId="CharChar30">
    <w:name w:val="Char Char30"/>
    <w:rsid w:val="00A11EF5"/>
    <w:rPr>
      <w:rFonts w:ascii="Arial" w:hAnsi="Arial"/>
      <w:lang w:val="en-GB" w:eastAsia="en-US"/>
    </w:rPr>
  </w:style>
  <w:style w:type="character" w:customStyle="1" w:styleId="CharChar29">
    <w:name w:val="Char Char29"/>
    <w:rsid w:val="00A11EF5"/>
    <w:rPr>
      <w:rFonts w:ascii="Arial" w:hAnsi="Arial"/>
      <w:sz w:val="36"/>
      <w:lang w:val="en-GB" w:eastAsia="en-US"/>
    </w:rPr>
  </w:style>
  <w:style w:type="character" w:customStyle="1" w:styleId="CharChar26">
    <w:name w:val="Char Char26"/>
    <w:rsid w:val="00A11EF5"/>
    <w:rPr>
      <w:rFonts w:ascii="Times New Roman" w:hAnsi="Times New Roman"/>
      <w:lang w:val="en-GB" w:eastAsia="en-US"/>
    </w:rPr>
  </w:style>
  <w:style w:type="character" w:customStyle="1" w:styleId="CharChar28">
    <w:name w:val="Char Char28"/>
    <w:rsid w:val="00A11EF5"/>
    <w:rPr>
      <w:rFonts w:ascii="Arial" w:hAnsi="Arial"/>
      <w:sz w:val="36"/>
      <w:lang w:val="en-GB" w:eastAsia="en-US"/>
    </w:rPr>
  </w:style>
  <w:style w:type="character" w:customStyle="1" w:styleId="CharChar27">
    <w:name w:val="Char Char27"/>
    <w:rsid w:val="00A11EF5"/>
    <w:rPr>
      <w:rFonts w:ascii="Arial" w:hAnsi="Arial"/>
      <w:b/>
      <w:i/>
      <w:noProof/>
      <w:sz w:val="18"/>
      <w:lang w:val="en-GB" w:eastAsia="en-US"/>
    </w:rPr>
  </w:style>
  <w:style w:type="paragraph" w:customStyle="1" w:styleId="4">
    <w:name w:val="(文字) (文字)4"/>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11EF5"/>
    <w:rPr>
      <w:rFonts w:ascii="Cambria" w:eastAsia="MS Gothic" w:hAnsi="Cambria" w:cs="Times New Roman"/>
      <w:i/>
      <w:iCs/>
      <w:color w:val="243F60"/>
      <w:lang w:eastAsia="en-US"/>
    </w:rPr>
  </w:style>
  <w:style w:type="character" w:customStyle="1" w:styleId="B2Char1">
    <w:name w:val="B2 Char1"/>
    <w:rsid w:val="00A11EF5"/>
    <w:rPr>
      <w:color w:val="000000"/>
      <w:lang w:val="en-GB" w:eastAsia="ja-JP" w:bidi="ar-SA"/>
    </w:rPr>
  </w:style>
  <w:style w:type="paragraph" w:customStyle="1" w:styleId="Revision1">
    <w:name w:val="Revision1"/>
    <w:hidden/>
    <w:semiHidden/>
    <w:rsid w:val="00A11EF5"/>
    <w:rPr>
      <w:rFonts w:ascii="Times New Roman" w:eastAsia="Batang" w:hAnsi="Times New Roman"/>
      <w:lang w:val="en-GB" w:eastAsia="en-US"/>
    </w:rPr>
  </w:style>
  <w:style w:type="character" w:customStyle="1" w:styleId="T1Char3">
    <w:name w:val="T1 Char3"/>
    <w:aliases w:val="Header 6 Char Char3"/>
    <w:rsid w:val="00A11EF5"/>
    <w:rPr>
      <w:rFonts w:ascii="Arial" w:eastAsia="Times New Roman" w:hAnsi="Arial" w:cs="Times New Roman"/>
      <w:sz w:val="20"/>
      <w:szCs w:val="20"/>
      <w:lang w:val="en-GB" w:eastAsia="ja-JP"/>
    </w:rPr>
  </w:style>
  <w:style w:type="character" w:customStyle="1" w:styleId="CharChar9">
    <w:name w:val="Char Char9"/>
    <w:rsid w:val="00A11EF5"/>
    <w:rPr>
      <w:rFonts w:ascii="Arial" w:eastAsia="MS Mincho" w:hAnsi="Arial" w:cs="CG Times (WN)"/>
      <w:kern w:val="0"/>
      <w:sz w:val="22"/>
      <w:szCs w:val="20"/>
      <w:lang w:val="en-GB" w:eastAsia="ar-SA"/>
    </w:rPr>
  </w:style>
  <w:style w:type="character" w:customStyle="1" w:styleId="CharChar3">
    <w:name w:val="Char Char3"/>
    <w:rsid w:val="00A11EF5"/>
    <w:rPr>
      <w:rFonts w:ascii="Arial" w:hAnsi="Arial"/>
      <w:sz w:val="22"/>
      <w:lang w:val="en-GB" w:eastAsia="en-US" w:bidi="ar-SA"/>
    </w:rPr>
  </w:style>
  <w:style w:type="paragraph" w:customStyle="1" w:styleId="CharCharCharCharChar">
    <w:name w:val="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11EF5"/>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11EF5"/>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1EF5"/>
    <w:rPr>
      <w:rFonts w:ascii="Arial" w:hAnsi="Arial"/>
      <w:sz w:val="32"/>
      <w:lang w:val="en-GB" w:eastAsia="ja-JP" w:bidi="ar-SA"/>
    </w:rPr>
  </w:style>
  <w:style w:type="character" w:customStyle="1" w:styleId="CharChar4">
    <w:name w:val="Char Char4"/>
    <w:rsid w:val="00A11EF5"/>
    <w:rPr>
      <w:rFonts w:ascii="Courier New" w:hAnsi="Courier New"/>
      <w:lang w:val="nb-NO" w:eastAsia="ja-JP" w:bidi="ar-SA"/>
    </w:rPr>
  </w:style>
  <w:style w:type="character" w:customStyle="1" w:styleId="NOCharChar">
    <w:name w:val="NO Char Char"/>
    <w:rsid w:val="00A11EF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1EF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1EF5"/>
    <w:rPr>
      <w:rFonts w:ascii="Arial" w:hAnsi="Arial"/>
      <w:sz w:val="32"/>
      <w:lang w:val="en-GB" w:eastAsia="en-US" w:bidi="ar-SA"/>
    </w:rPr>
  </w:style>
  <w:style w:type="character" w:customStyle="1" w:styleId="T1Char2">
    <w:name w:val="T1 Char2"/>
    <w:aliases w:val="Header 6 Char Char2"/>
    <w:rsid w:val="00A11EF5"/>
    <w:rPr>
      <w:rFonts w:ascii="Arial" w:hAnsi="Arial"/>
      <w:lang w:val="en-GB" w:eastAsia="en-US"/>
    </w:rPr>
  </w:style>
  <w:style w:type="character" w:customStyle="1" w:styleId="CharChar10">
    <w:name w:val="Char Char10"/>
    <w:rsid w:val="00A11EF5"/>
    <w:rPr>
      <w:rFonts w:ascii="Times New Roman" w:hAnsi="Times New Roman"/>
      <w:lang w:val="en-GB" w:eastAsia="en-US"/>
    </w:rPr>
  </w:style>
  <w:style w:type="paragraph" w:styleId="EndnoteText">
    <w:name w:val="endnote text"/>
    <w:basedOn w:val="Normal"/>
    <w:link w:val="EndnoteTextChar"/>
    <w:rsid w:val="00A11EF5"/>
    <w:pPr>
      <w:snapToGrid w:val="0"/>
    </w:pPr>
    <w:rPr>
      <w:lang w:eastAsia="en-GB"/>
    </w:rPr>
  </w:style>
  <w:style w:type="character" w:customStyle="1" w:styleId="EndnoteTextChar">
    <w:name w:val="Endnote Text Char"/>
    <w:basedOn w:val="DefaultParagraphFont"/>
    <w:link w:val="EndnoteText"/>
    <w:rsid w:val="00A11EF5"/>
    <w:rPr>
      <w:rFonts w:ascii="Times New Roman" w:hAnsi="Times New Roman"/>
      <w:lang w:val="en-GB" w:eastAsia="en-GB"/>
    </w:rPr>
  </w:style>
  <w:style w:type="character" w:styleId="EndnoteReference">
    <w:name w:val="endnote reference"/>
    <w:rsid w:val="00A11EF5"/>
    <w:rPr>
      <w:vertAlign w:val="superscript"/>
    </w:rPr>
  </w:style>
  <w:style w:type="paragraph" w:customStyle="1" w:styleId="MTDisplayEquation">
    <w:name w:val="MTDisplayEquation"/>
    <w:basedOn w:val="Normal"/>
    <w:link w:val="MTDisplayEquationChar"/>
    <w:rsid w:val="00A11EF5"/>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11EF5"/>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A11EF5"/>
    <w:rPr>
      <w:rFonts w:ascii="Times New Roman" w:eastAsia="Batang" w:hAnsi="Times New Roman"/>
      <w:lang w:val="en-GB" w:eastAsia="en-US"/>
    </w:rPr>
  </w:style>
  <w:style w:type="character" w:customStyle="1" w:styleId="Heading1Char2">
    <w:name w:val="Heading 1 Char2"/>
    <w:rsid w:val="00A11EF5"/>
    <w:rPr>
      <w:rFonts w:ascii="Arial" w:hAnsi="Arial"/>
      <w:sz w:val="36"/>
      <w:lang w:val="en-GB" w:eastAsia="en-US"/>
    </w:rPr>
  </w:style>
  <w:style w:type="paragraph" w:customStyle="1" w:styleId="TableText">
    <w:name w:val="TableText"/>
    <w:basedOn w:val="BodyTextIndent"/>
    <w:rsid w:val="00A11EF5"/>
  </w:style>
  <w:style w:type="paragraph" w:styleId="BodyTextIndent">
    <w:name w:val="Body Text Indent"/>
    <w:basedOn w:val="Normal"/>
    <w:link w:val="BodyTextIndentChar"/>
    <w:rsid w:val="00A11EF5"/>
    <w:pPr>
      <w:spacing w:after="120"/>
      <w:ind w:left="283"/>
    </w:pPr>
    <w:rPr>
      <w:rFonts w:eastAsia="Batang"/>
      <w:lang w:eastAsia="en-GB"/>
    </w:rPr>
  </w:style>
  <w:style w:type="character" w:customStyle="1" w:styleId="BodyTextIndentChar">
    <w:name w:val="Body Text Indent Char"/>
    <w:basedOn w:val="DefaultParagraphFont"/>
    <w:link w:val="BodyTextIndent"/>
    <w:rsid w:val="00A11EF5"/>
    <w:rPr>
      <w:rFonts w:ascii="Times New Roman" w:eastAsia="Batang" w:hAnsi="Times New Roman"/>
      <w:lang w:val="en-GB" w:eastAsia="en-GB"/>
    </w:rPr>
  </w:style>
  <w:style w:type="paragraph" w:customStyle="1" w:styleId="StyleTAC">
    <w:name w:val="Style TAC +"/>
    <w:basedOn w:val="TAC"/>
    <w:next w:val="TAC"/>
    <w:link w:val="StyleTACChar"/>
    <w:autoRedefine/>
    <w:rsid w:val="00A11EF5"/>
    <w:rPr>
      <w:kern w:val="2"/>
      <w:lang w:val="x-none" w:eastAsia="ko-KR"/>
    </w:rPr>
  </w:style>
  <w:style w:type="character" w:customStyle="1" w:styleId="StyleTACChar">
    <w:name w:val="Style TAC + Char"/>
    <w:link w:val="StyleTAC"/>
    <w:rsid w:val="00A11EF5"/>
    <w:rPr>
      <w:rFonts w:ascii="Arial" w:hAnsi="Arial"/>
      <w:kern w:val="2"/>
      <w:sz w:val="18"/>
      <w:lang w:val="x-none" w:eastAsia="ko-KR"/>
    </w:rPr>
  </w:style>
  <w:style w:type="character" w:customStyle="1" w:styleId="CharChar15">
    <w:name w:val="Char Char15"/>
    <w:rsid w:val="00A11EF5"/>
    <w:rPr>
      <w:rFonts w:ascii="Arial" w:hAnsi="Arial"/>
      <w:sz w:val="36"/>
      <w:lang w:val="en-GB"/>
    </w:rPr>
  </w:style>
  <w:style w:type="character" w:customStyle="1" w:styleId="CharChar2">
    <w:name w:val="Char Char2"/>
    <w:rsid w:val="00A11EF5"/>
    <w:rPr>
      <w:rFonts w:ascii="Arial" w:hAnsi="Arial"/>
      <w:lang w:val="en-GB" w:eastAsia="en-US" w:bidi="ar-SA"/>
    </w:rPr>
  </w:style>
  <w:style w:type="character" w:customStyle="1" w:styleId="B1Char1">
    <w:name w:val="B1 Char1"/>
    <w:qFormat/>
    <w:rsid w:val="00A11EF5"/>
    <w:rPr>
      <w:rFonts w:ascii="Times New Roman" w:hAnsi="Times New Roman"/>
      <w:lang w:val="en-GB"/>
    </w:rPr>
  </w:style>
  <w:style w:type="character" w:customStyle="1" w:styleId="msoins0">
    <w:name w:val="msoins0"/>
    <w:rsid w:val="00A11EF5"/>
  </w:style>
  <w:style w:type="paragraph" w:customStyle="1" w:styleId="12">
    <w:name w:val="수정1"/>
    <w:hidden/>
    <w:semiHidden/>
    <w:rsid w:val="00A11EF5"/>
    <w:rPr>
      <w:rFonts w:ascii="Times New Roman" w:eastAsia="Batang" w:hAnsi="Times New Roman"/>
      <w:lang w:val="en-GB" w:eastAsia="en-US"/>
    </w:rPr>
  </w:style>
  <w:style w:type="paragraph" w:customStyle="1" w:styleId="13">
    <w:name w:val="変更箇所1"/>
    <w:hidden/>
    <w:semiHidden/>
    <w:rsid w:val="00A11EF5"/>
    <w:rPr>
      <w:rFonts w:ascii="Times New Roman" w:eastAsia="MS Mincho" w:hAnsi="Times New Roman"/>
      <w:lang w:val="en-GB" w:eastAsia="en-US"/>
    </w:rPr>
  </w:style>
  <w:style w:type="character" w:customStyle="1" w:styleId="hps">
    <w:name w:val="hps"/>
    <w:rsid w:val="00A11EF5"/>
  </w:style>
  <w:style w:type="paragraph" w:customStyle="1" w:styleId="CarCar5">
    <w:name w:val="Car Car5"/>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11EF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11EF5"/>
    <w:rPr>
      <w:rFonts w:ascii="Times New Roman" w:hAnsi="Times New Roman"/>
      <w:b/>
      <w:lang w:val="en-GB" w:eastAsia="x-none"/>
    </w:rPr>
  </w:style>
  <w:style w:type="character" w:customStyle="1" w:styleId="msoins1">
    <w:name w:val="msoins"/>
    <w:rsid w:val="00A11EF5"/>
  </w:style>
  <w:style w:type="paragraph" w:styleId="BodyText2">
    <w:name w:val="Body Text 2"/>
    <w:basedOn w:val="Normal"/>
    <w:link w:val="BodyText2Char"/>
    <w:rsid w:val="00A11EF5"/>
    <w:rPr>
      <w:rFonts w:ascii="CG Times (WN)" w:eastAsia="Malgun Gothic" w:hAnsi="CG Times (WN)"/>
      <w:i/>
      <w:lang w:eastAsia="ko-KR"/>
    </w:rPr>
  </w:style>
  <w:style w:type="character" w:customStyle="1" w:styleId="BodyText2Char">
    <w:name w:val="Body Text 2 Char"/>
    <w:basedOn w:val="DefaultParagraphFont"/>
    <w:link w:val="BodyText2"/>
    <w:rsid w:val="00A11EF5"/>
    <w:rPr>
      <w:rFonts w:eastAsia="Malgun Gothic"/>
      <w:i/>
      <w:lang w:val="en-GB" w:eastAsia="ko-KR"/>
    </w:rPr>
  </w:style>
  <w:style w:type="paragraph" w:styleId="BodyText3">
    <w:name w:val="Body Text 3"/>
    <w:basedOn w:val="Normal"/>
    <w:link w:val="BodyText3Char"/>
    <w:rsid w:val="00A11EF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11EF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11EF5"/>
    <w:rPr>
      <w:b/>
      <w:lang w:val="en-GB" w:eastAsia="en-US" w:bidi="ar-SA"/>
    </w:rPr>
  </w:style>
  <w:style w:type="paragraph" w:customStyle="1" w:styleId="DAText">
    <w:name w:val="DA_Text"/>
    <w:basedOn w:val="Normal"/>
    <w:link w:val="DATextZchn"/>
    <w:rsid w:val="00A11EF5"/>
    <w:pPr>
      <w:spacing w:after="0"/>
      <w:jc w:val="both"/>
    </w:pPr>
    <w:rPr>
      <w:rFonts w:ascii="CG Times (WN)" w:eastAsia="Malgun Gothic" w:hAnsi="CG Times (WN)"/>
      <w:szCs w:val="24"/>
      <w:lang w:val="de-DE" w:eastAsia="de-DE"/>
    </w:rPr>
  </w:style>
  <w:style w:type="character" w:customStyle="1" w:styleId="DATextZchn">
    <w:name w:val="DA_Text Zchn"/>
    <w:link w:val="DAText"/>
    <w:rsid w:val="00A11EF5"/>
    <w:rPr>
      <w:rFonts w:eastAsia="Malgun Gothic"/>
      <w:szCs w:val="24"/>
      <w:lang w:val="de-DE" w:eastAsia="de-DE"/>
    </w:rPr>
  </w:style>
  <w:style w:type="paragraph" w:customStyle="1" w:styleId="JK-text-simpledoc">
    <w:name w:val="JK - text - simple doc"/>
    <w:basedOn w:val="BodyText"/>
    <w:autoRedefine/>
    <w:rsid w:val="00A11EF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11EF5"/>
    <w:rPr>
      <w:rFonts w:ascii="CG Times (WN)" w:hAnsi="CG Times (WN)"/>
      <w:lang w:val="x-none" w:eastAsia="x-none"/>
    </w:rPr>
  </w:style>
  <w:style w:type="character" w:customStyle="1" w:styleId="NormalLatinItaliqueCar">
    <w:name w:val="Normal + (Latin) Italique Car"/>
    <w:link w:val="NormalLatinItalique"/>
    <w:rsid w:val="00A11EF5"/>
    <w:rPr>
      <w:lang w:val="x-none" w:eastAsia="x-none"/>
    </w:rPr>
  </w:style>
  <w:style w:type="paragraph" w:customStyle="1" w:styleId="BL">
    <w:name w:val="BL"/>
    <w:basedOn w:val="Normal"/>
    <w:rsid w:val="00A11EF5"/>
    <w:pPr>
      <w:numPr>
        <w:numId w:val="4"/>
      </w:numPr>
      <w:tabs>
        <w:tab w:val="left" w:pos="851"/>
      </w:tabs>
    </w:pPr>
    <w:rPr>
      <w:rFonts w:eastAsia="Malgun Gothic"/>
      <w:lang w:eastAsia="en-GB"/>
    </w:rPr>
  </w:style>
  <w:style w:type="paragraph" w:customStyle="1" w:styleId="BN">
    <w:name w:val="BN"/>
    <w:basedOn w:val="Normal"/>
    <w:rsid w:val="00A11EF5"/>
    <w:pPr>
      <w:numPr>
        <w:numId w:val="5"/>
      </w:numPr>
    </w:pPr>
    <w:rPr>
      <w:rFonts w:eastAsia="Malgun Gothic"/>
      <w:lang w:eastAsia="en-GB"/>
    </w:rPr>
  </w:style>
  <w:style w:type="paragraph" w:styleId="BodyTextIndent2">
    <w:name w:val="Body Text Indent 2"/>
    <w:basedOn w:val="Normal"/>
    <w:link w:val="BodyTextIndent2Char"/>
    <w:rsid w:val="00A11EF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A11EF5"/>
    <w:rPr>
      <w:rFonts w:eastAsia="MS Mincho"/>
      <w:lang w:val="en-GB" w:eastAsia="en-GB"/>
    </w:rPr>
  </w:style>
  <w:style w:type="paragraph" w:styleId="NormalIndent">
    <w:name w:val="Normal Indent"/>
    <w:aliases w:val="d"/>
    <w:basedOn w:val="Normal"/>
    <w:rsid w:val="00A11EF5"/>
    <w:pPr>
      <w:spacing w:after="0"/>
      <w:ind w:left="851"/>
    </w:pPr>
    <w:rPr>
      <w:rFonts w:eastAsia="MS Mincho"/>
      <w:lang w:val="it-IT" w:eastAsia="en-GB"/>
    </w:rPr>
  </w:style>
  <w:style w:type="paragraph" w:customStyle="1" w:styleId="tabletext0">
    <w:name w:val="table text"/>
    <w:basedOn w:val="Normal"/>
    <w:next w:val="Normal"/>
    <w:rsid w:val="00A11EF5"/>
    <w:rPr>
      <w:rFonts w:eastAsia="MS Mincho"/>
      <w:i/>
      <w:lang w:eastAsia="en-GB"/>
    </w:rPr>
  </w:style>
  <w:style w:type="table" w:customStyle="1" w:styleId="TableStyle1">
    <w:name w:val="Table Style1"/>
    <w:basedOn w:val="TableNormal"/>
    <w:rsid w:val="00A11EF5"/>
    <w:rPr>
      <w:rFonts w:ascii="Times New Roman" w:eastAsia="MS Mincho" w:hAnsi="Times New Roman"/>
      <w:lang w:val="en-GB" w:eastAsia="en-GB"/>
    </w:rPr>
    <w:tblPr/>
  </w:style>
  <w:style w:type="paragraph" w:customStyle="1" w:styleId="Normal1">
    <w:name w:val="Normal 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11EF5"/>
    <w:pPr>
      <w:tabs>
        <w:tab w:val="num" w:pos="926"/>
      </w:tabs>
      <w:ind w:left="926" w:hanging="360"/>
    </w:pPr>
    <w:rPr>
      <w:rFonts w:eastAsia="MS Mincho"/>
      <w:lang w:eastAsia="en-GB"/>
    </w:rPr>
  </w:style>
  <w:style w:type="paragraph" w:customStyle="1" w:styleId="Caption1">
    <w:name w:val="Caption1"/>
    <w:basedOn w:val="Normal"/>
    <w:next w:val="Normal"/>
    <w:rsid w:val="00A11EF5"/>
    <w:pPr>
      <w:spacing w:before="120" w:after="120"/>
    </w:pPr>
    <w:rPr>
      <w:rFonts w:eastAsia="MS Mincho"/>
      <w:b/>
      <w:lang w:eastAsia="en-GB"/>
    </w:rPr>
  </w:style>
  <w:style w:type="paragraph" w:customStyle="1" w:styleId="CRfront">
    <w:name w:val="CR_front"/>
    <w:basedOn w:val="Normal"/>
    <w:rsid w:val="00A11EF5"/>
    <w:rPr>
      <w:rFonts w:eastAsia="MS Mincho"/>
      <w:lang w:eastAsia="en-GB"/>
    </w:rPr>
  </w:style>
  <w:style w:type="paragraph" w:customStyle="1" w:styleId="Para1">
    <w:name w:val="Para1"/>
    <w:basedOn w:val="Normal"/>
    <w:rsid w:val="00A11EF5"/>
    <w:pPr>
      <w:spacing w:before="120" w:after="120"/>
    </w:pPr>
    <w:rPr>
      <w:rFonts w:eastAsia="MS Mincho"/>
      <w:lang w:val="en-US" w:eastAsia="en-GB"/>
    </w:rPr>
  </w:style>
  <w:style w:type="paragraph" w:customStyle="1" w:styleId="Teststep">
    <w:name w:val="Test step"/>
    <w:basedOn w:val="Normal"/>
    <w:rsid w:val="00A11EF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11EF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11EF5"/>
    <w:pPr>
      <w:ind w:left="400" w:hanging="400"/>
      <w:jc w:val="center"/>
    </w:pPr>
    <w:rPr>
      <w:rFonts w:eastAsia="MS Mincho"/>
      <w:b/>
      <w:lang w:eastAsia="en-GB"/>
    </w:rPr>
  </w:style>
  <w:style w:type="paragraph" w:customStyle="1" w:styleId="table">
    <w:name w:val="table"/>
    <w:basedOn w:val="Normal"/>
    <w:next w:val="Normal"/>
    <w:rsid w:val="00A11EF5"/>
    <w:pPr>
      <w:spacing w:after="0"/>
      <w:jc w:val="center"/>
    </w:pPr>
    <w:rPr>
      <w:rFonts w:eastAsia="MS Mincho"/>
      <w:lang w:val="en-US" w:eastAsia="en-GB"/>
    </w:rPr>
  </w:style>
  <w:style w:type="paragraph" w:customStyle="1" w:styleId="t2">
    <w:name w:val="t2"/>
    <w:basedOn w:val="Normal"/>
    <w:rsid w:val="00A11EF5"/>
    <w:pPr>
      <w:spacing w:after="0"/>
    </w:pPr>
    <w:rPr>
      <w:rFonts w:eastAsia="MS Mincho"/>
      <w:lang w:eastAsia="en-GB"/>
    </w:rPr>
  </w:style>
  <w:style w:type="paragraph" w:customStyle="1" w:styleId="Tdoctable">
    <w:name w:val="Tdoc_table"/>
    <w:rsid w:val="00A11EF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11EF5"/>
    <w:pPr>
      <w:spacing w:after="220"/>
    </w:pPr>
    <w:rPr>
      <w:rFonts w:eastAsia="MS Mincho"/>
      <w:b/>
      <w:lang w:val="en-US" w:eastAsia="en-GB"/>
    </w:rPr>
  </w:style>
  <w:style w:type="paragraph" w:customStyle="1" w:styleId="berschrift2Head2A2">
    <w:name w:val="Überschrift 2.Head2A.2"/>
    <w:basedOn w:val="Heading1"/>
    <w:next w:val="Normal"/>
    <w:rsid w:val="00A11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11EF5"/>
    <w:pPr>
      <w:spacing w:before="120"/>
      <w:outlineLvl w:val="2"/>
    </w:pPr>
    <w:rPr>
      <w:rFonts w:eastAsia="MS Mincho"/>
      <w:sz w:val="28"/>
      <w:lang w:eastAsia="de-DE"/>
    </w:rPr>
  </w:style>
  <w:style w:type="paragraph" w:customStyle="1" w:styleId="Bullets">
    <w:name w:val="Bullets"/>
    <w:basedOn w:val="BodyText"/>
    <w:rsid w:val="00A11EF5"/>
    <w:pPr>
      <w:widowControl w:val="0"/>
      <w:spacing w:after="120"/>
      <w:ind w:left="283" w:hanging="283"/>
    </w:pPr>
    <w:rPr>
      <w:rFonts w:ascii="CG Times (WN)" w:eastAsia="MS Mincho" w:hAnsi="CG Times (WN)"/>
      <w:lang w:eastAsia="de-DE"/>
    </w:rPr>
  </w:style>
  <w:style w:type="paragraph" w:customStyle="1" w:styleId="b11">
    <w:name w:val="b1"/>
    <w:basedOn w:val="Normal"/>
    <w:rsid w:val="00A11EF5"/>
    <w:pPr>
      <w:spacing w:before="100" w:beforeAutospacing="1" w:after="100" w:afterAutospacing="1"/>
    </w:pPr>
    <w:rPr>
      <w:rFonts w:eastAsia="Arial Unicode MS"/>
      <w:sz w:val="24"/>
      <w:szCs w:val="24"/>
      <w:lang w:eastAsia="en-GB"/>
    </w:rPr>
  </w:style>
  <w:style w:type="paragraph" w:customStyle="1" w:styleId="tal1">
    <w:name w:val="tal"/>
    <w:basedOn w:val="Normal"/>
    <w:rsid w:val="00A11EF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11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11EF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11EF5"/>
    <w:pPr>
      <w:framePr w:wrap="notBeside"/>
    </w:pPr>
    <w:rPr>
      <w:lang w:eastAsia="en-GB"/>
    </w:rPr>
  </w:style>
  <w:style w:type="paragraph" w:customStyle="1" w:styleId="tableentry">
    <w:name w:val="table entry"/>
    <w:basedOn w:val="Normal"/>
    <w:rsid w:val="00A11EF5"/>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A11EF5"/>
    <w:rPr>
      <w:rFonts w:ascii="Courier New" w:eastAsia="MS Mincho" w:hAnsi="Courier New"/>
      <w:lang w:eastAsia="x-none"/>
    </w:rPr>
  </w:style>
  <w:style w:type="character" w:customStyle="1" w:styleId="HTMLPreformattedChar">
    <w:name w:val="HTML Preformatted Char"/>
    <w:basedOn w:val="DefaultParagraphFont"/>
    <w:link w:val="HTMLPreformatted"/>
    <w:rsid w:val="00A11EF5"/>
    <w:rPr>
      <w:rFonts w:ascii="Courier New" w:eastAsia="MS Mincho" w:hAnsi="Courier New"/>
      <w:lang w:val="en-GB" w:eastAsia="x-none"/>
    </w:rPr>
  </w:style>
  <w:style w:type="character" w:customStyle="1" w:styleId="Char1">
    <w:name w:val="批注主题 Char"/>
    <w:rsid w:val="00A11EF5"/>
    <w:rPr>
      <w:b/>
      <w:bCs/>
      <w:lang w:val="en-GB" w:eastAsia="en-US" w:bidi="ar-SA"/>
    </w:rPr>
  </w:style>
  <w:style w:type="paragraph" w:customStyle="1" w:styleId="font7">
    <w:name w:val="font7"/>
    <w:basedOn w:val="Normal"/>
    <w:rsid w:val="00A11E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11EF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11E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11E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11E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11E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11EF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11EF5"/>
  </w:style>
  <w:style w:type="character" w:customStyle="1" w:styleId="B3Char2">
    <w:name w:val="B3 Char2"/>
    <w:qFormat/>
    <w:rsid w:val="00A11EF5"/>
    <w:rPr>
      <w:rFonts w:ascii="Times New Roman" w:hAnsi="Times New Roman"/>
      <w:lang w:val="en-GB" w:eastAsia="en-US"/>
    </w:rPr>
  </w:style>
  <w:style w:type="paragraph" w:customStyle="1" w:styleId="B7">
    <w:name w:val="B7"/>
    <w:basedOn w:val="B6"/>
    <w:link w:val="B7Char"/>
    <w:qFormat/>
    <w:rsid w:val="00A11EF5"/>
    <w:pPr>
      <w:ind w:left="2269"/>
    </w:pPr>
  </w:style>
  <w:style w:type="character" w:customStyle="1" w:styleId="B7Char">
    <w:name w:val="B7 Char"/>
    <w:link w:val="B7"/>
    <w:qFormat/>
    <w:rsid w:val="00A11EF5"/>
    <w:rPr>
      <w:rFonts w:ascii="Times New Roman" w:hAnsi="Times New Roman"/>
      <w:lang w:val="en-GB" w:eastAsia="en-GB"/>
    </w:rPr>
  </w:style>
  <w:style w:type="character" w:customStyle="1" w:styleId="EditorsNoteChar1">
    <w:name w:val="Editor's Note Char1"/>
    <w:locked/>
    <w:rsid w:val="00A11EF5"/>
    <w:rPr>
      <w:color w:val="FF0000"/>
      <w:lang w:eastAsia="en-US"/>
    </w:rPr>
  </w:style>
  <w:style w:type="character" w:customStyle="1" w:styleId="PlainTextChar1">
    <w:name w:val="Plain Text Char1"/>
    <w:locked/>
    <w:rsid w:val="00A11EF5"/>
    <w:rPr>
      <w:rFonts w:ascii="Courier New" w:hAnsi="Courier New"/>
      <w:lang w:val="nb-NO"/>
    </w:rPr>
  </w:style>
  <w:style w:type="character" w:customStyle="1" w:styleId="14">
    <w:name w:val="書式なし (文字)1"/>
    <w:rsid w:val="00A11EF5"/>
    <w:rPr>
      <w:rFonts w:ascii="MS Mincho" w:eastAsia="MS Mincho" w:hAnsi="Courier New" w:cs="Courier New" w:hint="eastAsia"/>
      <w:sz w:val="21"/>
      <w:szCs w:val="21"/>
      <w:lang w:val="en-GB" w:eastAsia="en-US"/>
    </w:rPr>
  </w:style>
  <w:style w:type="character" w:customStyle="1" w:styleId="EndnoteTextChar1">
    <w:name w:val="Endnote Text Char1"/>
    <w:locked/>
    <w:rsid w:val="00A11EF5"/>
    <w:rPr>
      <w:rFonts w:eastAsia="SimSun"/>
    </w:rPr>
  </w:style>
  <w:style w:type="character" w:customStyle="1" w:styleId="15">
    <w:name w:val="文末脚注文字列 (文字)1"/>
    <w:rsid w:val="00A11EF5"/>
    <w:rPr>
      <w:rFonts w:ascii="Times New Roman" w:hAnsi="Times New Roman" w:cs="Times New Roman" w:hint="default"/>
      <w:lang w:val="en-GB" w:eastAsia="en-US"/>
    </w:rPr>
  </w:style>
  <w:style w:type="character" w:customStyle="1" w:styleId="B2Car">
    <w:name w:val="B2 Car"/>
    <w:rsid w:val="00A11EF5"/>
    <w:rPr>
      <w:rFonts w:eastAsia="Batang"/>
      <w:lang w:val="en-GB" w:eastAsia="en-US" w:bidi="ar-SA"/>
    </w:rPr>
  </w:style>
  <w:style w:type="character" w:customStyle="1" w:styleId="TFZchn">
    <w:name w:val="TF Zchn"/>
    <w:link w:val="TF1"/>
    <w:locked/>
    <w:rsid w:val="00A11EF5"/>
    <w:rPr>
      <w:rFonts w:ascii="Arial" w:hAnsi="Arial"/>
      <w:b/>
      <w:lang w:val="en-GB" w:eastAsia="en-US"/>
    </w:rPr>
  </w:style>
  <w:style w:type="paragraph" w:customStyle="1" w:styleId="xl63">
    <w:name w:val="xl63"/>
    <w:basedOn w:val="Normal"/>
    <w:rsid w:val="00A11E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11EF5"/>
    <w:rPr>
      <w:rFonts w:ascii="Times New Roman" w:hAnsi="Times New Roman"/>
      <w:lang w:val="en-GB"/>
    </w:rPr>
  </w:style>
  <w:style w:type="paragraph" w:customStyle="1" w:styleId="a2">
    <w:name w:val="修订"/>
    <w:hidden/>
    <w:semiHidden/>
    <w:rsid w:val="00A11EF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1EF5"/>
    <w:rPr>
      <w:rFonts w:ascii="Arial" w:hAnsi="Arial"/>
      <w:sz w:val="36"/>
      <w:lang w:val="en-GB" w:eastAsia="en-US"/>
    </w:rPr>
  </w:style>
  <w:style w:type="paragraph" w:customStyle="1" w:styleId="1Char">
    <w:name w:val="(文字) (文字)1 Char (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11E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11EF5"/>
    <w:rPr>
      <w:lang w:val="en-GB" w:eastAsia="ja-JP" w:bidi="ar-SA"/>
    </w:rPr>
  </w:style>
  <w:style w:type="character" w:customStyle="1" w:styleId="AndreaLeonardi">
    <w:name w:val="Andrea Leonardi"/>
    <w:semiHidden/>
    <w:rsid w:val="00A11EF5"/>
    <w:rPr>
      <w:rFonts w:ascii="Arial" w:hAnsi="Arial" w:cs="Arial"/>
      <w:color w:val="auto"/>
      <w:sz w:val="20"/>
      <w:szCs w:val="20"/>
    </w:rPr>
  </w:style>
  <w:style w:type="paragraph" w:customStyle="1" w:styleId="a3">
    <w:name w:val="(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11EF5"/>
    <w:rPr>
      <w:rFonts w:ascii="Arial" w:eastAsia="Batang" w:hAnsi="Arial" w:cs="Times New Roman"/>
      <w:b/>
      <w:bCs/>
      <w:i/>
      <w:iCs/>
      <w:sz w:val="28"/>
      <w:szCs w:val="28"/>
      <w:lang w:val="en-GB" w:eastAsia="en-US" w:bidi="ar-SA"/>
    </w:rPr>
  </w:style>
  <w:style w:type="paragraph" w:customStyle="1" w:styleId="3">
    <w:name w:val="(文字) (文字)3"/>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11EF5"/>
    <w:rPr>
      <w:b/>
      <w:bCs/>
    </w:rPr>
  </w:style>
  <w:style w:type="character" w:customStyle="1" w:styleId="ZchnZchn5">
    <w:name w:val="Zchn Zchn5"/>
    <w:rsid w:val="00A11EF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11EF5"/>
    <w:rPr>
      <w:lang w:val="en-GB" w:eastAsia="ja-JP" w:bidi="ar-SA"/>
    </w:rPr>
  </w:style>
  <w:style w:type="paragraph" w:styleId="Date">
    <w:name w:val="Date"/>
    <w:basedOn w:val="Normal"/>
    <w:next w:val="Normal"/>
    <w:link w:val="DateChar"/>
    <w:rsid w:val="00A11EF5"/>
    <w:rPr>
      <w:rFonts w:eastAsia="MS Mincho"/>
      <w:lang w:eastAsia="x-none"/>
    </w:rPr>
  </w:style>
  <w:style w:type="character" w:customStyle="1" w:styleId="DateChar">
    <w:name w:val="Date Char"/>
    <w:basedOn w:val="DefaultParagraphFont"/>
    <w:link w:val="Date"/>
    <w:rsid w:val="00A11EF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1EF5"/>
    <w:rPr>
      <w:rFonts w:ascii="Times New Roman" w:hAnsi="Times New Roman"/>
      <w:b/>
      <w:lang w:val="en-GB"/>
    </w:rPr>
  </w:style>
  <w:style w:type="paragraph" w:customStyle="1" w:styleId="AutoCorrect">
    <w:name w:val="AutoCorrect"/>
    <w:rsid w:val="00A11EF5"/>
    <w:rPr>
      <w:rFonts w:ascii="Times New Roman" w:eastAsia="MS Mincho" w:hAnsi="Times New Roman"/>
      <w:sz w:val="24"/>
      <w:szCs w:val="24"/>
      <w:lang w:val="en-GB" w:eastAsia="ko-KR"/>
    </w:rPr>
  </w:style>
  <w:style w:type="paragraph" w:customStyle="1" w:styleId="-PAGE-">
    <w:name w:val="- PAGE -"/>
    <w:rsid w:val="00A11EF5"/>
    <w:rPr>
      <w:rFonts w:ascii="Times New Roman" w:eastAsia="MS Mincho" w:hAnsi="Times New Roman"/>
      <w:sz w:val="24"/>
      <w:szCs w:val="24"/>
      <w:lang w:val="en-GB" w:eastAsia="ko-KR"/>
    </w:rPr>
  </w:style>
  <w:style w:type="paragraph" w:customStyle="1" w:styleId="PageXofY">
    <w:name w:val="Page X of Y"/>
    <w:rsid w:val="00A11EF5"/>
    <w:rPr>
      <w:rFonts w:ascii="Times New Roman" w:eastAsia="MS Mincho" w:hAnsi="Times New Roman"/>
      <w:sz w:val="24"/>
      <w:szCs w:val="24"/>
      <w:lang w:val="en-GB" w:eastAsia="ko-KR"/>
    </w:rPr>
  </w:style>
  <w:style w:type="paragraph" w:customStyle="1" w:styleId="Createdby">
    <w:name w:val="Created by"/>
    <w:rsid w:val="00A11EF5"/>
    <w:rPr>
      <w:rFonts w:ascii="Times New Roman" w:eastAsia="MS Mincho" w:hAnsi="Times New Roman"/>
      <w:sz w:val="24"/>
      <w:szCs w:val="24"/>
      <w:lang w:val="en-GB" w:eastAsia="ko-KR"/>
    </w:rPr>
  </w:style>
  <w:style w:type="paragraph" w:customStyle="1" w:styleId="Createdon">
    <w:name w:val="Created on"/>
    <w:rsid w:val="00A11EF5"/>
    <w:rPr>
      <w:rFonts w:ascii="Times New Roman" w:eastAsia="MS Mincho" w:hAnsi="Times New Roman"/>
      <w:sz w:val="24"/>
      <w:szCs w:val="24"/>
      <w:lang w:val="en-GB" w:eastAsia="ko-KR"/>
    </w:rPr>
  </w:style>
  <w:style w:type="paragraph" w:customStyle="1" w:styleId="Lastprinted">
    <w:name w:val="Last printed"/>
    <w:rsid w:val="00A11EF5"/>
    <w:rPr>
      <w:rFonts w:ascii="Times New Roman" w:eastAsia="MS Mincho" w:hAnsi="Times New Roman"/>
      <w:sz w:val="24"/>
      <w:szCs w:val="24"/>
      <w:lang w:val="en-GB" w:eastAsia="ko-KR"/>
    </w:rPr>
  </w:style>
  <w:style w:type="paragraph" w:customStyle="1" w:styleId="Lastsavedby">
    <w:name w:val="Last saved by"/>
    <w:rsid w:val="00A11EF5"/>
    <w:rPr>
      <w:rFonts w:ascii="Times New Roman" w:eastAsia="MS Mincho" w:hAnsi="Times New Roman"/>
      <w:sz w:val="24"/>
      <w:szCs w:val="24"/>
      <w:lang w:val="en-GB" w:eastAsia="ko-KR"/>
    </w:rPr>
  </w:style>
  <w:style w:type="paragraph" w:customStyle="1" w:styleId="Filename">
    <w:name w:val="Filename"/>
    <w:rsid w:val="00A11EF5"/>
    <w:rPr>
      <w:rFonts w:ascii="Times New Roman" w:eastAsia="MS Mincho" w:hAnsi="Times New Roman"/>
      <w:sz w:val="24"/>
      <w:szCs w:val="24"/>
      <w:lang w:val="en-GB" w:eastAsia="ko-KR"/>
    </w:rPr>
  </w:style>
  <w:style w:type="paragraph" w:customStyle="1" w:styleId="Filenameandpath">
    <w:name w:val="Filename and path"/>
    <w:rsid w:val="00A11EF5"/>
    <w:rPr>
      <w:rFonts w:ascii="Times New Roman" w:eastAsia="MS Mincho" w:hAnsi="Times New Roman"/>
      <w:sz w:val="24"/>
      <w:szCs w:val="24"/>
      <w:lang w:val="en-GB" w:eastAsia="ko-KR"/>
    </w:rPr>
  </w:style>
  <w:style w:type="paragraph" w:customStyle="1" w:styleId="AuthorPageDate">
    <w:name w:val="Author  Page #  Date"/>
    <w:rsid w:val="00A11EF5"/>
    <w:rPr>
      <w:rFonts w:ascii="Times New Roman" w:eastAsia="MS Mincho" w:hAnsi="Times New Roman"/>
      <w:sz w:val="24"/>
      <w:szCs w:val="24"/>
      <w:lang w:val="en-GB" w:eastAsia="ko-KR"/>
    </w:rPr>
  </w:style>
  <w:style w:type="paragraph" w:customStyle="1" w:styleId="ConfidentialPageDate">
    <w:name w:val="Confidential  Page #  Date"/>
    <w:rsid w:val="00A11EF5"/>
    <w:rPr>
      <w:rFonts w:ascii="Times New Roman" w:eastAsia="MS Mincho" w:hAnsi="Times New Roman"/>
      <w:sz w:val="24"/>
      <w:szCs w:val="24"/>
      <w:lang w:val="en-GB" w:eastAsia="ko-KR"/>
    </w:rPr>
  </w:style>
  <w:style w:type="paragraph" w:customStyle="1" w:styleId="Figure">
    <w:name w:val="Figure"/>
    <w:basedOn w:val="Normal"/>
    <w:rsid w:val="00A11E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11EF5"/>
    <w:pPr>
      <w:tabs>
        <w:tab w:val="left" w:pos="1418"/>
      </w:tabs>
      <w:spacing w:after="120"/>
    </w:pPr>
    <w:rPr>
      <w:rFonts w:ascii="Arial" w:eastAsia="MS Mincho" w:hAnsi="Arial"/>
      <w:sz w:val="24"/>
      <w:lang w:val="fr-FR" w:eastAsia="ja-JP"/>
    </w:rPr>
  </w:style>
  <w:style w:type="paragraph" w:customStyle="1" w:styleId="p20">
    <w:name w:val="p20"/>
    <w:basedOn w:val="Normal"/>
    <w:rsid w:val="00A11EF5"/>
    <w:pPr>
      <w:snapToGrid w:val="0"/>
      <w:spacing w:after="0"/>
    </w:pPr>
    <w:rPr>
      <w:rFonts w:ascii="Arial" w:hAnsi="Arial" w:cs="Arial"/>
      <w:sz w:val="18"/>
      <w:szCs w:val="18"/>
      <w:lang w:val="en-US" w:eastAsia="zh-CN"/>
    </w:rPr>
  </w:style>
  <w:style w:type="paragraph" w:customStyle="1" w:styleId="ATC">
    <w:name w:val="ATC"/>
    <w:basedOn w:val="Normal"/>
    <w:rsid w:val="00A11EF5"/>
    <w:rPr>
      <w:rFonts w:eastAsia="MS Mincho"/>
      <w:lang w:eastAsia="ja-JP"/>
    </w:rPr>
  </w:style>
  <w:style w:type="paragraph" w:customStyle="1" w:styleId="TaOC">
    <w:name w:val="TaOC"/>
    <w:basedOn w:val="TAC"/>
    <w:rsid w:val="00A11EF5"/>
    <w:rPr>
      <w:rFonts w:eastAsia="MS Mincho"/>
      <w:lang w:eastAsia="x-none"/>
    </w:rPr>
  </w:style>
  <w:style w:type="paragraph" w:customStyle="1" w:styleId="1CharChar1Char">
    <w:name w:val="(文字) (文字)1 Char (文字) (文字) Char (文字) (文字)1 Char (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11EF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1E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1EF5"/>
    <w:rPr>
      <w:rFonts w:ascii="Arial" w:hAnsi="Arial"/>
      <w:sz w:val="28"/>
      <w:lang w:val="en-GB" w:eastAsia="en-US" w:bidi="ar-SA"/>
    </w:rPr>
  </w:style>
  <w:style w:type="paragraph" w:customStyle="1" w:styleId="30">
    <w:name w:val="吹き出し3"/>
    <w:basedOn w:val="Normal"/>
    <w:semiHidden/>
    <w:rsid w:val="00A11EF5"/>
    <w:rPr>
      <w:rFonts w:ascii="Tahoma" w:eastAsia="MS Mincho" w:hAnsi="Tahoma" w:cs="Tahoma"/>
      <w:sz w:val="16"/>
      <w:szCs w:val="16"/>
      <w:lang w:eastAsia="ja-JP"/>
    </w:rPr>
  </w:style>
  <w:style w:type="paragraph" w:customStyle="1" w:styleId="1">
    <w:name w:val="吹き出し1"/>
    <w:basedOn w:val="Normal"/>
    <w:rsid w:val="00A11EF5"/>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A11EF5"/>
    <w:rPr>
      <w:rFonts w:ascii="Tahoma" w:eastAsia="MS Mincho" w:hAnsi="Tahoma" w:cs="Tahoma"/>
      <w:sz w:val="16"/>
      <w:szCs w:val="16"/>
      <w:lang w:eastAsia="ja-JP"/>
    </w:rPr>
  </w:style>
  <w:style w:type="paragraph" w:customStyle="1" w:styleId="CommentNokia">
    <w:name w:val="Comment Nokia"/>
    <w:basedOn w:val="Normal"/>
    <w:rsid w:val="00A11EF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11EF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11EF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1EF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11EF5"/>
    <w:rPr>
      <w:rFonts w:ascii="Times New Roman" w:eastAsia="MS Mincho" w:hAnsi="Times New Roman"/>
      <w:lang w:val="en-GB" w:eastAsia="en-US"/>
    </w:rPr>
  </w:style>
  <w:style w:type="paragraph" w:customStyle="1" w:styleId="a4">
    <w:name w:val="수정"/>
    <w:hidden/>
    <w:semiHidden/>
    <w:rsid w:val="00A11EF5"/>
    <w:rPr>
      <w:rFonts w:ascii="Times New Roman" w:eastAsia="Batang" w:hAnsi="Times New Roman"/>
      <w:lang w:val="en-GB" w:eastAsia="en-US"/>
    </w:rPr>
  </w:style>
  <w:style w:type="paragraph" w:customStyle="1" w:styleId="17">
    <w:name w:val="无间隔1"/>
    <w:qFormat/>
    <w:rsid w:val="00A11EF5"/>
    <w:rPr>
      <w:rFonts w:ascii="Times New Roman" w:eastAsia="SimSun" w:hAnsi="Times New Roman"/>
      <w:lang w:val="en-GB" w:eastAsia="en-US"/>
    </w:rPr>
  </w:style>
  <w:style w:type="paragraph" w:customStyle="1" w:styleId="Arial">
    <w:name w:val="Arial"/>
    <w:basedOn w:val="Normal"/>
    <w:rsid w:val="00A11EF5"/>
    <w:pPr>
      <w:tabs>
        <w:tab w:val="right" w:pos="9639"/>
      </w:tabs>
    </w:pPr>
    <w:rPr>
      <w:b/>
      <w:bCs/>
      <w:lang w:val="fr-FR" w:eastAsia="en-GB"/>
    </w:rPr>
  </w:style>
  <w:style w:type="paragraph" w:customStyle="1" w:styleId="a5">
    <w:name w:val="无间隔"/>
    <w:qFormat/>
    <w:rsid w:val="00A11EF5"/>
    <w:rPr>
      <w:rFonts w:ascii="Times New Roman" w:eastAsia="SimSun" w:hAnsi="Times New Roman"/>
      <w:lang w:val="en-GB" w:eastAsia="en-US"/>
    </w:rPr>
  </w:style>
  <w:style w:type="paragraph" w:customStyle="1" w:styleId="7">
    <w:name w:val="吹き出し7"/>
    <w:basedOn w:val="Normal"/>
    <w:rsid w:val="00A11EF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11EF5"/>
    <w:rPr>
      <w:rFonts w:eastAsia="PMingLiU"/>
      <w:b/>
      <w:bCs/>
      <w:lang w:eastAsia="x-none"/>
    </w:rPr>
  </w:style>
  <w:style w:type="paragraph" w:customStyle="1" w:styleId="Textedebulles">
    <w:name w:val="Texte de bulles"/>
    <w:basedOn w:val="Normal"/>
    <w:semiHidden/>
    <w:rsid w:val="00A11EF5"/>
    <w:rPr>
      <w:rFonts w:ascii="Tahoma" w:eastAsia="PMingLiU" w:hAnsi="Tahoma" w:cs="Tahoma"/>
      <w:sz w:val="16"/>
      <w:szCs w:val="16"/>
      <w:lang w:eastAsia="en-GB"/>
    </w:rPr>
  </w:style>
  <w:style w:type="character" w:customStyle="1" w:styleId="salin1c">
    <w:name w:val="salin1c"/>
    <w:semiHidden/>
    <w:rsid w:val="00A11EF5"/>
    <w:rPr>
      <w:rFonts w:ascii="Arial" w:hAnsi="Arial" w:cs="Arial"/>
      <w:color w:val="auto"/>
      <w:sz w:val="20"/>
      <w:szCs w:val="20"/>
    </w:rPr>
  </w:style>
  <w:style w:type="paragraph" w:customStyle="1" w:styleId="Arial0">
    <w:name w:val="正文 + Arial"/>
    <w:aliases w:val="8 磅,加粗,段后: 0 磅"/>
    <w:basedOn w:val="TAL"/>
    <w:rsid w:val="00A11EF5"/>
    <w:rPr>
      <w:sz w:val="16"/>
      <w:szCs w:val="16"/>
      <w:lang w:eastAsia="x-none"/>
    </w:rPr>
  </w:style>
  <w:style w:type="paragraph" w:customStyle="1" w:styleId="xl22">
    <w:name w:val="xl22"/>
    <w:basedOn w:val="Normal"/>
    <w:rsid w:val="00A11EF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11EF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11EF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11EF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11E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11EF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11E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11EF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11EF5"/>
    <w:rPr>
      <w:lang w:eastAsia="ja-JP"/>
    </w:rPr>
  </w:style>
  <w:style w:type="character" w:customStyle="1" w:styleId="FooterChar2">
    <w:name w:val="Footer Char2"/>
    <w:rsid w:val="00A11EF5"/>
    <w:rPr>
      <w:sz w:val="18"/>
      <w:szCs w:val="18"/>
    </w:rPr>
  </w:style>
  <w:style w:type="character" w:customStyle="1" w:styleId="Heading7Char3">
    <w:name w:val="Heading 7 Char3"/>
    <w:rsid w:val="00A11EF5"/>
    <w:rPr>
      <w:rFonts w:ascii="Arial" w:eastAsia="SimSun" w:hAnsi="Arial" w:cs="Times New Roman"/>
      <w:kern w:val="0"/>
      <w:sz w:val="20"/>
      <w:szCs w:val="20"/>
      <w:lang w:val="en-GB" w:eastAsia="en-US"/>
    </w:rPr>
  </w:style>
  <w:style w:type="character" w:customStyle="1" w:styleId="Heading8Char3">
    <w:name w:val="Heading 8 Char3"/>
    <w:rsid w:val="00A11EF5"/>
    <w:rPr>
      <w:rFonts w:ascii="Arial" w:eastAsia="SimSun" w:hAnsi="Arial" w:cs="Times New Roman"/>
      <w:kern w:val="0"/>
      <w:sz w:val="36"/>
      <w:szCs w:val="20"/>
      <w:lang w:val="en-GB" w:eastAsia="en-US"/>
    </w:rPr>
  </w:style>
  <w:style w:type="character" w:customStyle="1" w:styleId="Heading9Char2">
    <w:name w:val="Heading 9 Char2"/>
    <w:rsid w:val="00A11EF5"/>
    <w:rPr>
      <w:rFonts w:ascii="Arial" w:eastAsia="SimSun" w:hAnsi="Arial" w:cs="Times New Roman"/>
      <w:kern w:val="0"/>
      <w:sz w:val="36"/>
      <w:szCs w:val="20"/>
      <w:lang w:val="en-GB" w:eastAsia="en-US"/>
    </w:rPr>
  </w:style>
  <w:style w:type="character" w:customStyle="1" w:styleId="BalloonTextChar1">
    <w:name w:val="Balloon Text Char1"/>
    <w:uiPriority w:val="99"/>
    <w:rsid w:val="00A11EF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11E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11EF5"/>
    <w:rPr>
      <w:rFonts w:ascii="Courier New" w:eastAsia="SimSun" w:hAnsi="Courier New" w:cs="Times New Roman"/>
      <w:kern w:val="0"/>
      <w:sz w:val="20"/>
      <w:szCs w:val="20"/>
      <w:lang w:val="nb-NO" w:eastAsia="ja-JP"/>
    </w:rPr>
  </w:style>
  <w:style w:type="character" w:customStyle="1" w:styleId="Titre3Car">
    <w:name w:val="Titre 3 Car"/>
    <w:rsid w:val="00A11EF5"/>
    <w:rPr>
      <w:rFonts w:ascii="Arial" w:hAnsi="Arial"/>
      <w:sz w:val="28"/>
      <w:szCs w:val="28"/>
      <w:lang w:val="en-GB" w:eastAsia="en-GB"/>
    </w:rPr>
  </w:style>
  <w:style w:type="character" w:styleId="Emphasis">
    <w:name w:val="Emphasis"/>
    <w:qFormat/>
    <w:rsid w:val="00A11EF5"/>
    <w:rPr>
      <w:i/>
      <w:iCs/>
    </w:rPr>
  </w:style>
  <w:style w:type="paragraph" w:customStyle="1" w:styleId="IBN">
    <w:name w:val="IBN"/>
    <w:basedOn w:val="Normal"/>
    <w:rsid w:val="00A11EF5"/>
    <w:pPr>
      <w:tabs>
        <w:tab w:val="left" w:pos="567"/>
      </w:tabs>
    </w:pPr>
    <w:rPr>
      <w:lang w:eastAsia="en-GB"/>
    </w:rPr>
  </w:style>
  <w:style w:type="paragraph" w:customStyle="1" w:styleId="1e9pt">
    <w:name w:val="1e) 9 pt"/>
    <w:basedOn w:val="B1"/>
    <w:link w:val="1e9ptCar"/>
    <w:rsid w:val="00A11EF5"/>
    <w:rPr>
      <w:noProof/>
      <w:szCs w:val="18"/>
      <w:lang w:eastAsia="x-none"/>
    </w:rPr>
  </w:style>
  <w:style w:type="character" w:customStyle="1" w:styleId="1e9ptCar">
    <w:name w:val="1e) 9 pt Car"/>
    <w:link w:val="1e9pt"/>
    <w:rsid w:val="00A11EF5"/>
    <w:rPr>
      <w:rFonts w:ascii="Times New Roman" w:hAnsi="Times New Roman"/>
      <w:noProof/>
      <w:szCs w:val="18"/>
      <w:lang w:val="en-GB" w:eastAsia="x-none"/>
    </w:rPr>
  </w:style>
  <w:style w:type="paragraph" w:customStyle="1" w:styleId="Npr">
    <w:name w:val="Npr"/>
    <w:basedOn w:val="Normal"/>
    <w:rsid w:val="00A11EF5"/>
    <w:pPr>
      <w:ind w:firstLine="284"/>
    </w:pPr>
    <w:rPr>
      <w:rFonts w:eastAsia="MS Mincho"/>
      <w:lang w:eastAsia="ja-JP"/>
    </w:rPr>
  </w:style>
  <w:style w:type="paragraph" w:customStyle="1" w:styleId="StyleFPArialLatin9ptCentrGauche5cmDroite5">
    <w:name w:val="Style FP + Arial (Latin) 9 pt Centré Gauche :  5 cm Droite :  5..."/>
    <w:basedOn w:val="FP"/>
    <w:rsid w:val="00A11EF5"/>
    <w:pPr>
      <w:spacing w:after="20"/>
      <w:ind w:left="2835" w:right="2835"/>
      <w:jc w:val="center"/>
    </w:pPr>
    <w:rPr>
      <w:rFonts w:ascii="Arial" w:hAnsi="Arial" w:cs="Arial"/>
      <w:sz w:val="18"/>
      <w:lang w:eastAsia="en-GB"/>
    </w:rPr>
  </w:style>
  <w:style w:type="character" w:customStyle="1" w:styleId="H6Car">
    <w:name w:val="H6 Car"/>
    <w:rsid w:val="00A11EF5"/>
    <w:rPr>
      <w:rFonts w:ascii="Arial" w:hAnsi="Arial"/>
      <w:sz w:val="22"/>
      <w:lang w:val="en-GB"/>
    </w:rPr>
  </w:style>
  <w:style w:type="paragraph" w:customStyle="1" w:styleId="B3H6">
    <w:name w:val="B3H6"/>
    <w:basedOn w:val="B3"/>
    <w:rsid w:val="00A11EF5"/>
    <w:rPr>
      <w:lang w:eastAsia="x-none"/>
    </w:rPr>
  </w:style>
  <w:style w:type="character" w:customStyle="1" w:styleId="NOChar1">
    <w:name w:val="NO Char1"/>
    <w:qFormat/>
    <w:rsid w:val="00A11EF5"/>
    <w:rPr>
      <w:rFonts w:eastAsia="MS Mincho"/>
      <w:lang w:val="en-GB" w:eastAsia="en-US" w:bidi="ar-SA"/>
    </w:rPr>
  </w:style>
  <w:style w:type="character" w:customStyle="1" w:styleId="BodyText2Char3">
    <w:name w:val="Body Text 2 Char3"/>
    <w:rsid w:val="00A11EF5"/>
    <w:rPr>
      <w:rFonts w:ascii="Times New Roman" w:eastAsia="SimSun" w:hAnsi="Times New Roman" w:cs="Times New Roman"/>
      <w:kern w:val="0"/>
      <w:sz w:val="20"/>
      <w:szCs w:val="20"/>
      <w:lang w:val="en-GB" w:eastAsia="ja-JP"/>
    </w:rPr>
  </w:style>
  <w:style w:type="character" w:customStyle="1" w:styleId="BodyText3Char3">
    <w:name w:val="Body Text 3 Char3"/>
    <w:rsid w:val="00A11EF5"/>
    <w:rPr>
      <w:rFonts w:ascii="Times New Roman" w:eastAsia="SimSun" w:hAnsi="Times New Roman" w:cs="Times New Roman"/>
      <w:kern w:val="0"/>
      <w:sz w:val="20"/>
      <w:szCs w:val="20"/>
      <w:lang w:val="en-GB" w:eastAsia="ja-JP"/>
    </w:rPr>
  </w:style>
  <w:style w:type="character" w:customStyle="1" w:styleId="a6">
    <w:name w:val="+"/>
    <w:aliases w:val="superscript"/>
    <w:rsid w:val="00A11EF5"/>
    <w:rPr>
      <w:vertAlign w:val="superscript"/>
    </w:rPr>
  </w:style>
  <w:style w:type="paragraph" w:customStyle="1" w:styleId="berschrift1H1">
    <w:name w:val="Überschrift 1.H1"/>
    <w:basedOn w:val="Normal"/>
    <w:next w:val="Normal"/>
    <w:rsid w:val="00A11EF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11EF5"/>
    <w:pPr>
      <w:widowControl/>
      <w:tabs>
        <w:tab w:val="num" w:pos="992"/>
      </w:tabs>
      <w:spacing w:after="120"/>
      <w:ind w:left="992" w:hanging="425"/>
    </w:pPr>
    <w:rPr>
      <w:rFonts w:eastAsia="MS Mincho"/>
      <w:lang w:val="en-US"/>
    </w:rPr>
  </w:style>
  <w:style w:type="paragraph" w:customStyle="1" w:styleId="text">
    <w:name w:val="text"/>
    <w:basedOn w:val="Normal"/>
    <w:rsid w:val="00A11EF5"/>
    <w:pPr>
      <w:widowControl w:val="0"/>
      <w:spacing w:after="240"/>
      <w:jc w:val="both"/>
    </w:pPr>
    <w:rPr>
      <w:sz w:val="24"/>
      <w:lang w:val="en-AU" w:eastAsia="ja-JP"/>
    </w:rPr>
  </w:style>
  <w:style w:type="paragraph" w:customStyle="1" w:styleId="textintend2">
    <w:name w:val="text intend 2"/>
    <w:basedOn w:val="text"/>
    <w:rsid w:val="00A11EF5"/>
    <w:pPr>
      <w:widowControl/>
      <w:tabs>
        <w:tab w:val="num" w:pos="1418"/>
      </w:tabs>
      <w:spacing w:after="120"/>
      <w:ind w:left="1418" w:hanging="426"/>
    </w:pPr>
    <w:rPr>
      <w:rFonts w:eastAsia="MS Mincho"/>
      <w:lang w:val="en-US"/>
    </w:rPr>
  </w:style>
  <w:style w:type="paragraph" w:customStyle="1" w:styleId="textintend3">
    <w:name w:val="text intend 3"/>
    <w:basedOn w:val="text"/>
    <w:rsid w:val="00A11EF5"/>
    <w:pPr>
      <w:widowControl/>
      <w:tabs>
        <w:tab w:val="num" w:pos="1843"/>
      </w:tabs>
      <w:spacing w:after="120"/>
      <w:ind w:left="1843" w:hanging="425"/>
    </w:pPr>
    <w:rPr>
      <w:rFonts w:eastAsia="MS Mincho"/>
      <w:lang w:val="en-US"/>
    </w:rPr>
  </w:style>
  <w:style w:type="paragraph" w:customStyle="1" w:styleId="normalpuce">
    <w:name w:val="normal puce"/>
    <w:basedOn w:val="Normal"/>
    <w:rsid w:val="00A11EF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11EF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A11E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1EF5"/>
    <w:rPr>
      <w:rFonts w:ascii="Arial" w:hAnsi="Arial"/>
      <w:sz w:val="28"/>
      <w:lang w:val="en-GB"/>
    </w:rPr>
  </w:style>
  <w:style w:type="paragraph" w:customStyle="1" w:styleId="H60">
    <w:name w:val="样式 H6"/>
    <w:basedOn w:val="H6"/>
    <w:rsid w:val="00A11EF5"/>
    <w:rPr>
      <w:lang w:eastAsia="ja-JP"/>
    </w:rPr>
  </w:style>
  <w:style w:type="paragraph" w:customStyle="1" w:styleId="TH0">
    <w:name w:val="样式 TH"/>
    <w:basedOn w:val="TH"/>
    <w:rsid w:val="00A11EF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1EF5"/>
    <w:rPr>
      <w:rFonts w:ascii="Arial" w:hAnsi="Arial"/>
      <w:sz w:val="28"/>
      <w:lang w:val="en-GB" w:eastAsia="en-US" w:bidi="ar-SA"/>
    </w:rPr>
  </w:style>
  <w:style w:type="paragraph" w:customStyle="1" w:styleId="TAH8pt">
    <w:name w:val="TAH + 8 pt"/>
    <w:basedOn w:val="TAH"/>
    <w:rsid w:val="00A11EF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11EF5"/>
    <w:rPr>
      <w:sz w:val="28"/>
      <w:lang w:val="en-GB" w:eastAsia="en-US"/>
    </w:rPr>
  </w:style>
  <w:style w:type="character" w:customStyle="1" w:styleId="apple-style-span">
    <w:name w:val="apple-style-span"/>
    <w:rsid w:val="00A11EF5"/>
  </w:style>
  <w:style w:type="character" w:customStyle="1" w:styleId="apple-converted-space">
    <w:name w:val="apple-converted-space"/>
    <w:qFormat/>
    <w:rsid w:val="00A11EF5"/>
  </w:style>
  <w:style w:type="character" w:customStyle="1" w:styleId="ListChar3">
    <w:name w:val="List Char3"/>
    <w:link w:val="List"/>
    <w:rsid w:val="00A11EF5"/>
    <w:rPr>
      <w:rFonts w:ascii="Times New Roman" w:hAnsi="Times New Roman"/>
      <w:lang w:val="en-GB" w:eastAsia="en-US"/>
    </w:rPr>
  </w:style>
  <w:style w:type="paragraph" w:customStyle="1" w:styleId="TableEntry0">
    <w:name w:val="Table Entry"/>
    <w:basedOn w:val="Normal"/>
    <w:next w:val="Normal"/>
    <w:rsid w:val="00A11EF5"/>
    <w:pPr>
      <w:spacing w:after="0"/>
    </w:pPr>
    <w:rPr>
      <w:rFonts w:ascii="IMHNGF+BookmanOldStyle" w:hAnsi="IMHNGF+BookmanOldStyle"/>
      <w:sz w:val="24"/>
      <w:szCs w:val="24"/>
      <w:lang w:val="en-US" w:eastAsia="ja-JP"/>
    </w:rPr>
  </w:style>
  <w:style w:type="character" w:customStyle="1" w:styleId="BodyTextIndentChar3">
    <w:name w:val="Body Text Indent Char3"/>
    <w:rsid w:val="00A11EF5"/>
    <w:rPr>
      <w:rFonts w:ascii="Times New Roman" w:eastAsia="SimSun" w:hAnsi="Times New Roman" w:cs="Times New Roman"/>
      <w:kern w:val="0"/>
      <w:sz w:val="20"/>
      <w:szCs w:val="20"/>
      <w:lang w:val="en-GB" w:eastAsia="ja-JP"/>
    </w:rPr>
  </w:style>
  <w:style w:type="paragraph" w:customStyle="1" w:styleId="tac0">
    <w:name w:val="tac0"/>
    <w:basedOn w:val="Normal"/>
    <w:rsid w:val="00A11EF5"/>
    <w:pPr>
      <w:keepNext/>
      <w:spacing w:after="0"/>
      <w:jc w:val="center"/>
    </w:pPr>
    <w:rPr>
      <w:rFonts w:ascii="Arial" w:hAnsi="Arial" w:cs="Arial"/>
      <w:sz w:val="18"/>
      <w:szCs w:val="18"/>
      <w:lang w:val="en-US" w:eastAsia="zh-CN"/>
    </w:rPr>
  </w:style>
  <w:style w:type="paragraph" w:customStyle="1" w:styleId="tal00">
    <w:name w:val="tal0"/>
    <w:basedOn w:val="Normal"/>
    <w:rsid w:val="00A11EF5"/>
    <w:pPr>
      <w:keepNext/>
      <w:spacing w:after="0"/>
    </w:pPr>
    <w:rPr>
      <w:rFonts w:ascii="Arial" w:hAnsi="Arial" w:cs="Arial"/>
      <w:sz w:val="18"/>
      <w:szCs w:val="18"/>
      <w:lang w:val="en-US" w:eastAsia="zh-CN"/>
    </w:rPr>
  </w:style>
  <w:style w:type="paragraph" w:customStyle="1" w:styleId="91">
    <w:name w:val="目录 91"/>
    <w:basedOn w:val="TOC8"/>
    <w:rsid w:val="00A11EF5"/>
    <w:pPr>
      <w:keepNext w:val="0"/>
      <w:ind w:left="1418" w:hanging="1418"/>
    </w:pPr>
    <w:rPr>
      <w:rFonts w:eastAsia="MS Mincho"/>
      <w:lang w:eastAsia="ja-JP"/>
    </w:rPr>
  </w:style>
  <w:style w:type="character" w:customStyle="1" w:styleId="BodyTextIndent2Char3">
    <w:name w:val="Body Text Indent 2 Char3"/>
    <w:rsid w:val="00A11EF5"/>
    <w:rPr>
      <w:rFonts w:ascii="Arial" w:eastAsia="MS Mincho" w:hAnsi="Arial" w:cs="Times New Roman"/>
      <w:kern w:val="0"/>
      <w:sz w:val="20"/>
      <w:szCs w:val="20"/>
      <w:lang w:val="en-GB" w:eastAsia="ja-JP"/>
    </w:rPr>
  </w:style>
  <w:style w:type="character" w:customStyle="1" w:styleId="EditorsNoteCharCharChar">
    <w:name w:val="Editor's Note Char Char Char"/>
    <w:rsid w:val="00A11EF5"/>
    <w:rPr>
      <w:color w:val="FF0000"/>
      <w:lang w:val="en-GB" w:eastAsia="en-US" w:bidi="ar-SA"/>
    </w:rPr>
  </w:style>
  <w:style w:type="paragraph" w:customStyle="1" w:styleId="msolistparagraph0">
    <w:name w:val="msolistparagraph"/>
    <w:basedOn w:val="Normal"/>
    <w:rsid w:val="00A11EF5"/>
    <w:pPr>
      <w:spacing w:after="0"/>
      <w:ind w:leftChars="400" w:left="400"/>
    </w:pPr>
    <w:rPr>
      <w:sz w:val="24"/>
      <w:szCs w:val="24"/>
      <w:lang w:val="en-US" w:eastAsia="ja-JP"/>
    </w:rPr>
  </w:style>
  <w:style w:type="paragraph" w:customStyle="1" w:styleId="no0">
    <w:name w:val="no"/>
    <w:basedOn w:val="Normal"/>
    <w:rsid w:val="00A11EF5"/>
    <w:pPr>
      <w:ind w:left="1135" w:hanging="851"/>
    </w:pPr>
    <w:rPr>
      <w:lang w:val="en-US" w:eastAsia="ja-JP"/>
    </w:rPr>
  </w:style>
  <w:style w:type="paragraph" w:customStyle="1" w:styleId="talcharchar0">
    <w:name w:val="talcharchar"/>
    <w:basedOn w:val="Normal"/>
    <w:rsid w:val="00A11EF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11EF5"/>
    <w:rPr>
      <w:rFonts w:eastAsia="MS Gothic"/>
      <w:b/>
      <w:bCs/>
      <w:lang w:val="en-GB" w:eastAsia="ja-JP"/>
    </w:rPr>
  </w:style>
  <w:style w:type="character" w:customStyle="1" w:styleId="PLBoldChar">
    <w:name w:val="PL Bold Char"/>
    <w:link w:val="PLBold"/>
    <w:rsid w:val="00A11EF5"/>
    <w:rPr>
      <w:rFonts w:ascii="Courier New" w:eastAsia="MS Gothic" w:hAnsi="Courier New"/>
      <w:b/>
      <w:bCs/>
      <w:noProof/>
      <w:sz w:val="16"/>
      <w:lang w:val="en-GB" w:eastAsia="ja-JP"/>
    </w:rPr>
  </w:style>
  <w:style w:type="paragraph" w:customStyle="1" w:styleId="PLBold0">
    <w:name w:val="PL + Bold"/>
    <w:basedOn w:val="PL"/>
    <w:link w:val="PLBoldChar0"/>
    <w:rsid w:val="00A11EF5"/>
    <w:rPr>
      <w:lang w:val="en-GB" w:eastAsia="ja-JP"/>
    </w:rPr>
  </w:style>
  <w:style w:type="character" w:customStyle="1" w:styleId="PLBoldChar0">
    <w:name w:val="PL + Bold Char"/>
    <w:link w:val="PLBold0"/>
    <w:rsid w:val="00A11EF5"/>
    <w:rPr>
      <w:rFonts w:ascii="Courier New" w:hAnsi="Courier New"/>
      <w:noProof/>
      <w:sz w:val="16"/>
      <w:lang w:val="en-GB" w:eastAsia="ja-JP"/>
    </w:rPr>
  </w:style>
  <w:style w:type="character" w:customStyle="1" w:styleId="mediumtext1">
    <w:name w:val="medium_text1"/>
    <w:rsid w:val="00A11EF5"/>
    <w:rPr>
      <w:sz w:val="18"/>
      <w:szCs w:val="18"/>
    </w:rPr>
  </w:style>
  <w:style w:type="character" w:customStyle="1" w:styleId="shorttext1">
    <w:name w:val="short_text1"/>
    <w:rsid w:val="00A11E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1E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1EF5"/>
    <w:rPr>
      <w:rFonts w:ascii="Arial" w:hAnsi="Arial"/>
      <w:sz w:val="28"/>
      <w:lang w:val="en-GB" w:eastAsia="en-US"/>
    </w:rPr>
  </w:style>
  <w:style w:type="character" w:customStyle="1" w:styleId="CharChar18">
    <w:name w:val="Char Char18"/>
    <w:rsid w:val="00A11E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1EF5"/>
    <w:rPr>
      <w:rFonts w:eastAsia="MS Mincho"/>
      <w:sz w:val="32"/>
      <w:lang w:val="en-GB" w:eastAsia="en-US"/>
    </w:rPr>
  </w:style>
  <w:style w:type="paragraph" w:customStyle="1" w:styleId="Char10">
    <w:name w:val="Ch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11E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11E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11EF5"/>
    <w:rPr>
      <w:rFonts w:ascii="Arial" w:hAnsi="Arial"/>
      <w:sz w:val="24"/>
      <w:szCs w:val="28"/>
      <w:lang w:val="en-GB" w:eastAsia="en-GB" w:bidi="ar-SA"/>
    </w:rPr>
  </w:style>
  <w:style w:type="character" w:customStyle="1" w:styleId="Heading7Char2">
    <w:name w:val="Heading 7 Char2"/>
    <w:rsid w:val="00A11EF5"/>
    <w:rPr>
      <w:rFonts w:ascii="Arial" w:hAnsi="Arial"/>
      <w:lang w:val="en-GB" w:eastAsia="en-GB" w:bidi="ar-SA"/>
    </w:rPr>
  </w:style>
  <w:style w:type="character" w:customStyle="1" w:styleId="Heading8Char2">
    <w:name w:val="Heading 8 Char2"/>
    <w:rsid w:val="00A11EF5"/>
    <w:rPr>
      <w:rFonts w:ascii="Arial" w:hAnsi="Arial"/>
      <w:sz w:val="36"/>
      <w:lang w:val="en-GB" w:eastAsia="en-GB" w:bidi="ar-SA"/>
    </w:rPr>
  </w:style>
  <w:style w:type="character" w:customStyle="1" w:styleId="ListChar2">
    <w:name w:val="List Char2"/>
    <w:rsid w:val="00A11EF5"/>
    <w:rPr>
      <w:lang w:val="en-GB" w:eastAsia="en-GB" w:bidi="ar-SA"/>
    </w:rPr>
  </w:style>
  <w:style w:type="character" w:customStyle="1" w:styleId="PlainTextChar2">
    <w:name w:val="Plain Text Char2"/>
    <w:rsid w:val="00A11EF5"/>
    <w:rPr>
      <w:rFonts w:ascii="Courier New" w:hAnsi="Courier New"/>
      <w:lang w:val="nb-NO" w:eastAsia="en-US" w:bidi="ar-SA"/>
    </w:rPr>
  </w:style>
  <w:style w:type="character" w:customStyle="1" w:styleId="CommentTextChar2">
    <w:name w:val="Comment Text Char2"/>
    <w:semiHidden/>
    <w:rsid w:val="00A11EF5"/>
    <w:rPr>
      <w:lang w:val="en-GB" w:eastAsia="en-US" w:bidi="ar-SA"/>
    </w:rPr>
  </w:style>
  <w:style w:type="character" w:customStyle="1" w:styleId="BodyText2Char2">
    <w:name w:val="Body Text 2 Char2"/>
    <w:rsid w:val="00A11EF5"/>
    <w:rPr>
      <w:lang w:val="en-GB" w:eastAsia="ja-JP" w:bidi="ar-SA"/>
    </w:rPr>
  </w:style>
  <w:style w:type="character" w:customStyle="1" w:styleId="BodyText3Char2">
    <w:name w:val="Body Text 3 Char2"/>
    <w:rsid w:val="00A11E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1EF5"/>
    <w:rPr>
      <w:rFonts w:ascii="Arial" w:eastAsia="SimSun" w:hAnsi="Arial"/>
      <w:sz w:val="32"/>
      <w:lang w:val="en-GB" w:eastAsia="en-US" w:bidi="ar-SA"/>
    </w:rPr>
  </w:style>
  <w:style w:type="character" w:customStyle="1" w:styleId="BodyTextIndentChar2">
    <w:name w:val="Body Text Indent Char2"/>
    <w:rsid w:val="00A11EF5"/>
    <w:rPr>
      <w:lang w:val="en-GB" w:eastAsia="en-US" w:bidi="ar-SA"/>
    </w:rPr>
  </w:style>
  <w:style w:type="character" w:customStyle="1" w:styleId="BodyTextIndent2Char2">
    <w:name w:val="Body Text Indent 2 Char2"/>
    <w:rsid w:val="00A11E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1E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11EF5"/>
    <w:rPr>
      <w:rFonts w:ascii="Arial" w:hAnsi="Arial"/>
      <w:sz w:val="28"/>
      <w:lang w:val="en-GB" w:eastAsia="en-GB" w:bidi="ar-SA"/>
    </w:rPr>
  </w:style>
  <w:style w:type="character" w:customStyle="1" w:styleId="CarCar9">
    <w:name w:val="Car Car9"/>
    <w:rsid w:val="00A11EF5"/>
    <w:rPr>
      <w:rFonts w:ascii="Arial" w:hAnsi="Arial"/>
      <w:lang w:val="en-GB" w:eastAsia="ja-JP" w:bidi="ar-SA"/>
    </w:rPr>
  </w:style>
  <w:style w:type="character" w:customStyle="1" w:styleId="Heading9Char1">
    <w:name w:val="Heading 9 Char1"/>
    <w:aliases w:val="Figure Heading Char,FH Char"/>
    <w:rsid w:val="00A11EF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11EF5"/>
    <w:rPr>
      <w:rFonts w:ascii="Arial" w:hAnsi="Arial"/>
      <w:sz w:val="32"/>
      <w:lang w:val="en-GB" w:eastAsia="ja-JP" w:bidi="ar-SA"/>
    </w:rPr>
  </w:style>
  <w:style w:type="character" w:customStyle="1" w:styleId="Heading7Char1">
    <w:name w:val="Heading 7 Char1"/>
    <w:rsid w:val="00A11EF5"/>
    <w:rPr>
      <w:rFonts w:ascii="Arial" w:hAnsi="Arial"/>
      <w:lang w:val="en-GB" w:eastAsia="ja-JP" w:bidi="ar-SA"/>
    </w:rPr>
  </w:style>
  <w:style w:type="character" w:customStyle="1" w:styleId="Heading8Char1">
    <w:name w:val="Heading 8 Char1"/>
    <w:rsid w:val="00A11EF5"/>
    <w:rPr>
      <w:rFonts w:ascii="Arial" w:hAnsi="Arial"/>
      <w:sz w:val="36"/>
      <w:lang w:val="en-GB" w:eastAsia="ja-JP" w:bidi="ar-SA"/>
    </w:rPr>
  </w:style>
  <w:style w:type="character" w:customStyle="1" w:styleId="ListChar1">
    <w:name w:val="List Char1"/>
    <w:rsid w:val="00A11EF5"/>
    <w:rPr>
      <w:lang w:val="en-GB" w:eastAsia="ja-JP" w:bidi="ar-SA"/>
    </w:rPr>
  </w:style>
  <w:style w:type="character" w:customStyle="1" w:styleId="CommentTextChar1">
    <w:name w:val="Comment Text Char1"/>
    <w:rsid w:val="00A11EF5"/>
    <w:rPr>
      <w:lang w:val="en-GB" w:eastAsia="en-US" w:bidi="ar-SA"/>
    </w:rPr>
  </w:style>
  <w:style w:type="character" w:customStyle="1" w:styleId="BodyText2Char1">
    <w:name w:val="Body Text 2 Char1"/>
    <w:rsid w:val="00A11EF5"/>
    <w:rPr>
      <w:lang w:val="en-GB" w:eastAsia="ja-JP" w:bidi="ar-SA"/>
    </w:rPr>
  </w:style>
  <w:style w:type="character" w:customStyle="1" w:styleId="BodyText3Char1">
    <w:name w:val="Body Text 3 Char1"/>
    <w:rsid w:val="00A11EF5"/>
    <w:rPr>
      <w:lang w:val="en-GB" w:eastAsia="ja-JP" w:bidi="ar-SA"/>
    </w:rPr>
  </w:style>
  <w:style w:type="character" w:customStyle="1" w:styleId="BodyTextIndentChar1">
    <w:name w:val="Body Text Indent Char1"/>
    <w:rsid w:val="00A11EF5"/>
    <w:rPr>
      <w:lang w:val="en-GB" w:eastAsia="en-US" w:bidi="ar-SA"/>
    </w:rPr>
  </w:style>
  <w:style w:type="character" w:customStyle="1" w:styleId="BodyTextIndent2Char1">
    <w:name w:val="Body Text Indent 2 Char1"/>
    <w:rsid w:val="00A11EF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11EF5"/>
    <w:pPr>
      <w:ind w:left="1984" w:hanging="281"/>
    </w:pPr>
    <w:rPr>
      <w:lang w:eastAsia="en-GB"/>
    </w:rPr>
  </w:style>
  <w:style w:type="paragraph" w:customStyle="1" w:styleId="a7">
    <w:name w:val="標準番号"/>
    <w:basedOn w:val="Normal"/>
    <w:rsid w:val="00A11EF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11EF5"/>
    <w:rPr>
      <w:rFonts w:ascii="Arial" w:eastAsia="MS Mincho" w:hAnsi="Arial"/>
      <w:noProof/>
      <w:lang w:eastAsia="en-GB"/>
    </w:rPr>
  </w:style>
  <w:style w:type="paragraph" w:customStyle="1" w:styleId="H600">
    <w:name w:val="H6 + 左侧:  0 厘米"/>
    <w:aliases w:val="首行缩进:  0 厘H6米"/>
    <w:basedOn w:val="H6"/>
    <w:rsid w:val="00A11EF5"/>
    <w:pPr>
      <w:ind w:left="0" w:firstLine="0"/>
    </w:pPr>
    <w:rPr>
      <w:lang w:eastAsia="zh-CN"/>
    </w:rPr>
  </w:style>
  <w:style w:type="paragraph" w:customStyle="1" w:styleId="24">
    <w:name w:val="列出段落2"/>
    <w:basedOn w:val="Normal"/>
    <w:qFormat/>
    <w:rsid w:val="00A11EF5"/>
    <w:pPr>
      <w:ind w:firstLineChars="200" w:firstLine="420"/>
    </w:pPr>
    <w:rPr>
      <w:lang w:eastAsia="en-GB"/>
    </w:rPr>
  </w:style>
  <w:style w:type="paragraph" w:customStyle="1" w:styleId="18">
    <w:name w:val="列出段落1"/>
    <w:basedOn w:val="Normal"/>
    <w:qFormat/>
    <w:rsid w:val="00A11EF5"/>
    <w:pPr>
      <w:ind w:firstLineChars="200" w:firstLine="420"/>
    </w:pPr>
    <w:rPr>
      <w:lang w:eastAsia="en-GB"/>
    </w:rPr>
  </w:style>
  <w:style w:type="paragraph" w:customStyle="1" w:styleId="b31">
    <w:name w:val="b3"/>
    <w:basedOn w:val="Normal"/>
    <w:rsid w:val="00A11EF5"/>
    <w:pPr>
      <w:ind w:left="1135" w:hanging="284"/>
    </w:pPr>
    <w:rPr>
      <w:rFonts w:ascii="Calibri" w:eastAsia="MS PGothic" w:hAnsi="Calibri" w:cs="Calibri"/>
      <w:sz w:val="22"/>
      <w:szCs w:val="22"/>
      <w:lang w:eastAsia="en-GB"/>
    </w:rPr>
  </w:style>
  <w:style w:type="paragraph" w:customStyle="1" w:styleId="b40">
    <w:name w:val="b4"/>
    <w:basedOn w:val="Normal"/>
    <w:rsid w:val="00A11EF5"/>
    <w:pPr>
      <w:ind w:left="1418" w:hanging="284"/>
    </w:pPr>
    <w:rPr>
      <w:rFonts w:ascii="Calibri" w:eastAsia="MS PGothic" w:hAnsi="Calibri" w:cs="Calibri"/>
      <w:sz w:val="22"/>
      <w:szCs w:val="22"/>
      <w:lang w:eastAsia="en-GB"/>
    </w:rPr>
  </w:style>
  <w:style w:type="paragraph" w:customStyle="1" w:styleId="b21">
    <w:name w:val="b2"/>
    <w:basedOn w:val="Normal"/>
    <w:rsid w:val="00A11EF5"/>
    <w:pPr>
      <w:ind w:left="851" w:hanging="284"/>
    </w:pPr>
    <w:rPr>
      <w:rFonts w:eastAsia="MS PGothic"/>
      <w:lang w:eastAsia="en-GB"/>
    </w:rPr>
  </w:style>
  <w:style w:type="character" w:customStyle="1" w:styleId="Absatz-Standardschriftart">
    <w:name w:val="Absatz-Standardschriftart"/>
    <w:rsid w:val="00A11EF5"/>
  </w:style>
  <w:style w:type="character" w:customStyle="1" w:styleId="WW-Absatz-Standardschriftart">
    <w:name w:val="WW-Absatz-Standardschriftart"/>
    <w:rsid w:val="00A11EF5"/>
  </w:style>
  <w:style w:type="character" w:customStyle="1" w:styleId="WW8Num1z0">
    <w:name w:val="WW8Num1z0"/>
    <w:rsid w:val="00A11EF5"/>
    <w:rPr>
      <w:rFonts w:ascii="Symbol" w:hAnsi="Symbol"/>
    </w:rPr>
  </w:style>
  <w:style w:type="character" w:customStyle="1" w:styleId="WW8Num5z0">
    <w:name w:val="WW8Num5z0"/>
    <w:rsid w:val="00A11EF5"/>
    <w:rPr>
      <w:rFonts w:ascii="Times New Roman" w:eastAsia="MS Mincho" w:hAnsi="Times New Roman" w:cs="Times New Roman"/>
    </w:rPr>
  </w:style>
  <w:style w:type="character" w:customStyle="1" w:styleId="WW8Num5z1">
    <w:name w:val="WW8Num5z1"/>
    <w:rsid w:val="00A11EF5"/>
    <w:rPr>
      <w:rFonts w:ascii="Courier New" w:hAnsi="Courier New" w:cs="Courier New"/>
    </w:rPr>
  </w:style>
  <w:style w:type="character" w:customStyle="1" w:styleId="WW8Num5z2">
    <w:name w:val="WW8Num5z2"/>
    <w:rsid w:val="00A11EF5"/>
    <w:rPr>
      <w:rFonts w:ascii="Wingdings" w:hAnsi="Wingdings"/>
    </w:rPr>
  </w:style>
  <w:style w:type="character" w:customStyle="1" w:styleId="WW8Num5z3">
    <w:name w:val="WW8Num5z3"/>
    <w:rsid w:val="00A11EF5"/>
    <w:rPr>
      <w:rFonts w:ascii="Symbol" w:hAnsi="Symbol"/>
    </w:rPr>
  </w:style>
  <w:style w:type="character" w:customStyle="1" w:styleId="WW8Num6z0">
    <w:name w:val="WW8Num6z0"/>
    <w:rsid w:val="00A11EF5"/>
    <w:rPr>
      <w:rFonts w:ascii="Arial" w:eastAsia="MS Mincho" w:hAnsi="Arial" w:cs="Arial"/>
    </w:rPr>
  </w:style>
  <w:style w:type="character" w:customStyle="1" w:styleId="WW8Num6z1">
    <w:name w:val="WW8Num6z1"/>
    <w:rsid w:val="00A11EF5"/>
    <w:rPr>
      <w:rFonts w:ascii="Courier New" w:hAnsi="Courier New" w:cs="Courier New"/>
    </w:rPr>
  </w:style>
  <w:style w:type="character" w:customStyle="1" w:styleId="WW8Num6z2">
    <w:name w:val="WW8Num6z2"/>
    <w:rsid w:val="00A11EF5"/>
    <w:rPr>
      <w:rFonts w:ascii="Wingdings" w:hAnsi="Wingdings"/>
    </w:rPr>
  </w:style>
  <w:style w:type="character" w:customStyle="1" w:styleId="WW8Num6z3">
    <w:name w:val="WW8Num6z3"/>
    <w:rsid w:val="00A11EF5"/>
    <w:rPr>
      <w:rFonts w:ascii="Symbol" w:hAnsi="Symbol"/>
    </w:rPr>
  </w:style>
  <w:style w:type="character" w:customStyle="1" w:styleId="WW8Num9z0">
    <w:name w:val="WW8Num9z0"/>
    <w:rsid w:val="00A11EF5"/>
    <w:rPr>
      <w:rFonts w:ascii="Times New Roman" w:eastAsia="MS Mincho" w:hAnsi="Times New Roman" w:cs="Times New Roman"/>
    </w:rPr>
  </w:style>
  <w:style w:type="character" w:customStyle="1" w:styleId="WW8Num9z1">
    <w:name w:val="WW8Num9z1"/>
    <w:rsid w:val="00A11EF5"/>
    <w:rPr>
      <w:rFonts w:ascii="Courier New" w:hAnsi="Courier New" w:cs="Courier New"/>
    </w:rPr>
  </w:style>
  <w:style w:type="character" w:customStyle="1" w:styleId="WW8Num9z2">
    <w:name w:val="WW8Num9z2"/>
    <w:rsid w:val="00A11EF5"/>
    <w:rPr>
      <w:rFonts w:ascii="Wingdings" w:hAnsi="Wingdings"/>
    </w:rPr>
  </w:style>
  <w:style w:type="character" w:customStyle="1" w:styleId="WW8Num9z3">
    <w:name w:val="WW8Num9z3"/>
    <w:rsid w:val="00A11EF5"/>
    <w:rPr>
      <w:rFonts w:ascii="Symbol" w:hAnsi="Symbol"/>
    </w:rPr>
  </w:style>
  <w:style w:type="character" w:customStyle="1" w:styleId="WW8Num11z0">
    <w:name w:val="WW8Num11z0"/>
    <w:rsid w:val="00A11EF5"/>
    <w:rPr>
      <w:rFonts w:ascii="Times New Roman" w:eastAsia="MS Mincho" w:hAnsi="Times New Roman" w:cs="Times New Roman"/>
    </w:rPr>
  </w:style>
  <w:style w:type="character" w:customStyle="1" w:styleId="WW8Num11z1">
    <w:name w:val="WW8Num11z1"/>
    <w:rsid w:val="00A11EF5"/>
    <w:rPr>
      <w:rFonts w:ascii="Courier New" w:hAnsi="Courier New" w:cs="Courier New"/>
    </w:rPr>
  </w:style>
  <w:style w:type="character" w:customStyle="1" w:styleId="WW8Num11z2">
    <w:name w:val="WW8Num11z2"/>
    <w:rsid w:val="00A11EF5"/>
    <w:rPr>
      <w:rFonts w:ascii="Wingdings" w:hAnsi="Wingdings"/>
    </w:rPr>
  </w:style>
  <w:style w:type="character" w:customStyle="1" w:styleId="WW8Num11z3">
    <w:name w:val="WW8Num11z3"/>
    <w:rsid w:val="00A11EF5"/>
    <w:rPr>
      <w:rFonts w:ascii="Symbol" w:hAnsi="Symbol"/>
    </w:rPr>
  </w:style>
  <w:style w:type="character" w:customStyle="1" w:styleId="WW8Num15z0">
    <w:name w:val="WW8Num15z0"/>
    <w:rsid w:val="00A11EF5"/>
    <w:rPr>
      <w:rFonts w:ascii="Times New Roman" w:eastAsia="Times New Roman" w:hAnsi="Times New Roman" w:cs="Times New Roman"/>
    </w:rPr>
  </w:style>
  <w:style w:type="character" w:customStyle="1" w:styleId="WW8Num15z1">
    <w:name w:val="WW8Num15z1"/>
    <w:rsid w:val="00A11EF5"/>
    <w:rPr>
      <w:rFonts w:ascii="Courier New" w:hAnsi="Courier New" w:cs="Courier New"/>
    </w:rPr>
  </w:style>
  <w:style w:type="character" w:customStyle="1" w:styleId="WW8Num15z2">
    <w:name w:val="WW8Num15z2"/>
    <w:rsid w:val="00A11EF5"/>
    <w:rPr>
      <w:rFonts w:ascii="Wingdings" w:hAnsi="Wingdings"/>
    </w:rPr>
  </w:style>
  <w:style w:type="character" w:customStyle="1" w:styleId="WW8Num15z3">
    <w:name w:val="WW8Num15z3"/>
    <w:rsid w:val="00A11EF5"/>
    <w:rPr>
      <w:rFonts w:ascii="Symbol" w:hAnsi="Symbol"/>
    </w:rPr>
  </w:style>
  <w:style w:type="character" w:customStyle="1" w:styleId="WW8Num16z0">
    <w:name w:val="WW8Num16z0"/>
    <w:rsid w:val="00A11EF5"/>
    <w:rPr>
      <w:rFonts w:ascii="Times New Roman" w:eastAsia="MS Mincho" w:hAnsi="Times New Roman" w:cs="Times New Roman"/>
    </w:rPr>
  </w:style>
  <w:style w:type="character" w:customStyle="1" w:styleId="WW8Num16z1">
    <w:name w:val="WW8Num16z1"/>
    <w:rsid w:val="00A11EF5"/>
    <w:rPr>
      <w:rFonts w:ascii="Courier New" w:hAnsi="Courier New" w:cs="Courier New"/>
    </w:rPr>
  </w:style>
  <w:style w:type="character" w:customStyle="1" w:styleId="WW8Num16z2">
    <w:name w:val="WW8Num16z2"/>
    <w:rsid w:val="00A11EF5"/>
    <w:rPr>
      <w:rFonts w:ascii="Wingdings" w:hAnsi="Wingdings"/>
    </w:rPr>
  </w:style>
  <w:style w:type="character" w:customStyle="1" w:styleId="WW8Num16z3">
    <w:name w:val="WW8Num16z3"/>
    <w:rsid w:val="00A11EF5"/>
    <w:rPr>
      <w:rFonts w:ascii="Symbol" w:hAnsi="Symbol"/>
    </w:rPr>
  </w:style>
  <w:style w:type="character" w:customStyle="1" w:styleId="WW8Num18z0">
    <w:name w:val="WW8Num18z0"/>
    <w:rsid w:val="00A11EF5"/>
    <w:rPr>
      <w:rFonts w:ascii="Times New Roman" w:eastAsia="Times New Roman" w:hAnsi="Times New Roman" w:cs="Times New Roman"/>
    </w:rPr>
  </w:style>
  <w:style w:type="character" w:customStyle="1" w:styleId="WW8Num18z1">
    <w:name w:val="WW8Num18z1"/>
    <w:rsid w:val="00A11EF5"/>
    <w:rPr>
      <w:rFonts w:ascii="Courier New" w:hAnsi="Courier New" w:cs="Courier New"/>
    </w:rPr>
  </w:style>
  <w:style w:type="character" w:customStyle="1" w:styleId="WW8Num18z2">
    <w:name w:val="WW8Num18z2"/>
    <w:rsid w:val="00A11EF5"/>
    <w:rPr>
      <w:rFonts w:ascii="Wingdings" w:hAnsi="Wingdings"/>
    </w:rPr>
  </w:style>
  <w:style w:type="character" w:customStyle="1" w:styleId="WW8Num18z3">
    <w:name w:val="WW8Num18z3"/>
    <w:rsid w:val="00A11EF5"/>
    <w:rPr>
      <w:rFonts w:ascii="Symbol" w:hAnsi="Symbol"/>
    </w:rPr>
  </w:style>
  <w:style w:type="character" w:customStyle="1" w:styleId="WW8Num19z0">
    <w:name w:val="WW8Num19z0"/>
    <w:rsid w:val="00A11EF5"/>
    <w:rPr>
      <w:rFonts w:ascii="Times New Roman" w:eastAsia="MS Mincho" w:hAnsi="Times New Roman" w:cs="Times New Roman"/>
    </w:rPr>
  </w:style>
  <w:style w:type="character" w:customStyle="1" w:styleId="WW8Num19z1">
    <w:name w:val="WW8Num19z1"/>
    <w:rsid w:val="00A11EF5"/>
    <w:rPr>
      <w:rFonts w:ascii="Wingdings" w:hAnsi="Wingdings"/>
    </w:rPr>
  </w:style>
  <w:style w:type="character" w:customStyle="1" w:styleId="WW8Num25z0">
    <w:name w:val="WW8Num25z0"/>
    <w:rsid w:val="00A11EF5"/>
    <w:rPr>
      <w:rFonts w:ascii="Arial" w:eastAsia="SimSun" w:hAnsi="Arial" w:cs="Arial"/>
    </w:rPr>
  </w:style>
  <w:style w:type="character" w:customStyle="1" w:styleId="WW8Num25z1">
    <w:name w:val="WW8Num25z1"/>
    <w:rsid w:val="00A11EF5"/>
    <w:rPr>
      <w:rFonts w:ascii="Wingdings" w:hAnsi="Wingdings"/>
    </w:rPr>
  </w:style>
  <w:style w:type="character" w:customStyle="1" w:styleId="WW8Num28z0">
    <w:name w:val="WW8Num28z0"/>
    <w:rsid w:val="00A11EF5"/>
    <w:rPr>
      <w:rFonts w:ascii="Times New Roman" w:eastAsia="MS Mincho" w:hAnsi="Times New Roman" w:cs="Times New Roman"/>
    </w:rPr>
  </w:style>
  <w:style w:type="character" w:customStyle="1" w:styleId="WW8Num28z1">
    <w:name w:val="WW8Num28z1"/>
    <w:rsid w:val="00A11EF5"/>
    <w:rPr>
      <w:rFonts w:ascii="Courier New" w:hAnsi="Courier New" w:cs="Courier New"/>
    </w:rPr>
  </w:style>
  <w:style w:type="character" w:customStyle="1" w:styleId="WW8Num28z2">
    <w:name w:val="WW8Num28z2"/>
    <w:rsid w:val="00A11EF5"/>
    <w:rPr>
      <w:rFonts w:ascii="Wingdings" w:hAnsi="Wingdings"/>
    </w:rPr>
  </w:style>
  <w:style w:type="character" w:customStyle="1" w:styleId="WW8Num28z3">
    <w:name w:val="WW8Num28z3"/>
    <w:rsid w:val="00A11EF5"/>
    <w:rPr>
      <w:rFonts w:ascii="Symbol" w:hAnsi="Symbol"/>
    </w:rPr>
  </w:style>
  <w:style w:type="character" w:customStyle="1" w:styleId="WW8Num32z0">
    <w:name w:val="WW8Num32z0"/>
    <w:rsid w:val="00A11EF5"/>
    <w:rPr>
      <w:rFonts w:ascii="Times New Roman" w:eastAsia="Times New Roman" w:hAnsi="Times New Roman" w:cs="Times New Roman"/>
    </w:rPr>
  </w:style>
  <w:style w:type="character" w:customStyle="1" w:styleId="WW8Num32z1">
    <w:name w:val="WW8Num32z1"/>
    <w:rsid w:val="00A11EF5"/>
    <w:rPr>
      <w:rFonts w:ascii="Courier New" w:hAnsi="Courier New" w:cs="Courier New"/>
    </w:rPr>
  </w:style>
  <w:style w:type="character" w:customStyle="1" w:styleId="WW8Num32z2">
    <w:name w:val="WW8Num32z2"/>
    <w:rsid w:val="00A11EF5"/>
    <w:rPr>
      <w:rFonts w:ascii="Wingdings" w:hAnsi="Wingdings"/>
    </w:rPr>
  </w:style>
  <w:style w:type="character" w:customStyle="1" w:styleId="WW8Num32z3">
    <w:name w:val="WW8Num32z3"/>
    <w:rsid w:val="00A11EF5"/>
    <w:rPr>
      <w:rFonts w:ascii="Symbol" w:hAnsi="Symbol"/>
    </w:rPr>
  </w:style>
  <w:style w:type="character" w:customStyle="1" w:styleId="WW8Num34z0">
    <w:name w:val="WW8Num34z0"/>
    <w:rsid w:val="00A11EF5"/>
    <w:rPr>
      <w:rFonts w:ascii="Times New Roman" w:eastAsia="SimSun" w:hAnsi="Times New Roman" w:cs="Times New Roman"/>
    </w:rPr>
  </w:style>
  <w:style w:type="character" w:customStyle="1" w:styleId="WW8Num34z1">
    <w:name w:val="WW8Num34z1"/>
    <w:rsid w:val="00A11EF5"/>
    <w:rPr>
      <w:rFonts w:ascii="Wingdings" w:hAnsi="Wingdings"/>
    </w:rPr>
  </w:style>
  <w:style w:type="character" w:customStyle="1" w:styleId="WW8Num35z0">
    <w:name w:val="WW8Num35z0"/>
    <w:rsid w:val="00A11EF5"/>
    <w:rPr>
      <w:rFonts w:ascii="Times New Roman" w:eastAsia="SimSun" w:hAnsi="Times New Roman" w:cs="Times New Roman"/>
    </w:rPr>
  </w:style>
  <w:style w:type="character" w:customStyle="1" w:styleId="WW8Num35z1">
    <w:name w:val="WW8Num35z1"/>
    <w:rsid w:val="00A11EF5"/>
    <w:rPr>
      <w:rFonts w:ascii="Wingdings" w:hAnsi="Wingdings"/>
    </w:rPr>
  </w:style>
  <w:style w:type="character" w:customStyle="1" w:styleId="WW8Num36z0">
    <w:name w:val="WW8Num36z0"/>
    <w:rsid w:val="00A11EF5"/>
    <w:rPr>
      <w:rFonts w:ascii="Times New Roman" w:eastAsia="SimSun" w:hAnsi="Times New Roman" w:cs="Times New Roman"/>
    </w:rPr>
  </w:style>
  <w:style w:type="character" w:customStyle="1" w:styleId="WW8Num36z1">
    <w:name w:val="WW8Num36z1"/>
    <w:rsid w:val="00A11EF5"/>
    <w:rPr>
      <w:rFonts w:ascii="Wingdings" w:hAnsi="Wingdings"/>
    </w:rPr>
  </w:style>
  <w:style w:type="character" w:customStyle="1" w:styleId="WW8Num39z0">
    <w:name w:val="WW8Num39z0"/>
    <w:rsid w:val="00A11EF5"/>
    <w:rPr>
      <w:rFonts w:ascii="Times New Roman" w:eastAsia="SimSun" w:hAnsi="Times New Roman" w:cs="Times New Roman"/>
    </w:rPr>
  </w:style>
  <w:style w:type="character" w:customStyle="1" w:styleId="WW8Num39z1">
    <w:name w:val="WW8Num39z1"/>
    <w:rsid w:val="00A11EF5"/>
    <w:rPr>
      <w:rFonts w:ascii="Wingdings" w:hAnsi="Wingdings"/>
    </w:rPr>
  </w:style>
  <w:style w:type="character" w:customStyle="1" w:styleId="WW8NumSt1z0">
    <w:name w:val="WW8NumSt1z0"/>
    <w:rsid w:val="00A11EF5"/>
    <w:rPr>
      <w:rFonts w:ascii="Symbol" w:hAnsi="Symbol"/>
    </w:rPr>
  </w:style>
  <w:style w:type="character" w:customStyle="1" w:styleId="WW8NumSt18z0">
    <w:name w:val="WW8NumSt18z0"/>
    <w:rsid w:val="00A11EF5"/>
    <w:rPr>
      <w:rFonts w:ascii="Geneva" w:hAnsi="Geneva"/>
    </w:rPr>
  </w:style>
  <w:style w:type="character" w:customStyle="1" w:styleId="50">
    <w:name w:val="段落フォント5"/>
    <w:rsid w:val="00A11EF5"/>
  </w:style>
  <w:style w:type="character" w:customStyle="1" w:styleId="a8">
    <w:name w:val="脚注番号"/>
    <w:rsid w:val="00A11EF5"/>
    <w:rPr>
      <w:b/>
      <w:position w:val="3"/>
      <w:sz w:val="16"/>
    </w:rPr>
  </w:style>
  <w:style w:type="character" w:customStyle="1" w:styleId="51">
    <w:name w:val="コメント参照5"/>
    <w:rsid w:val="00A11EF5"/>
    <w:rPr>
      <w:sz w:val="16"/>
    </w:rPr>
  </w:style>
  <w:style w:type="character" w:customStyle="1" w:styleId="H1">
    <w:name w:val="H1 (文字)"/>
    <w:rsid w:val="00A11EF5"/>
    <w:rPr>
      <w:rFonts w:ascii="Arial" w:eastAsia="MS Mincho" w:hAnsi="Arial"/>
      <w:sz w:val="36"/>
      <w:lang w:val="en-GB" w:eastAsia="ar-SA" w:bidi="ar-SA"/>
    </w:rPr>
  </w:style>
  <w:style w:type="character" w:customStyle="1" w:styleId="Head2A">
    <w:name w:val="Head2A (文字)"/>
    <w:rsid w:val="00A11EF5"/>
    <w:rPr>
      <w:rFonts w:ascii="Arial" w:eastAsia="MS Mincho" w:hAnsi="Arial"/>
      <w:sz w:val="32"/>
      <w:lang w:val="en-GB" w:eastAsia="ar-SA" w:bidi="ar-SA"/>
    </w:rPr>
  </w:style>
  <w:style w:type="character" w:customStyle="1" w:styleId="Underrubrik2">
    <w:name w:val="Underrubrik2 (文字)"/>
    <w:rsid w:val="00A11EF5"/>
    <w:rPr>
      <w:rFonts w:ascii="Arial" w:eastAsia="MS Mincho" w:hAnsi="Arial"/>
      <w:sz w:val="28"/>
      <w:lang w:val="en-GB" w:eastAsia="ar-SA" w:bidi="ar-SA"/>
    </w:rPr>
  </w:style>
  <w:style w:type="character" w:customStyle="1" w:styleId="h4">
    <w:name w:val="h4 (文字)"/>
    <w:rsid w:val="00A11EF5"/>
    <w:rPr>
      <w:rFonts w:ascii="Arial" w:eastAsia="MS Mincho" w:hAnsi="Arial" w:cs="Arial"/>
      <w:color w:val="0000FF"/>
      <w:kern w:val="2"/>
      <w:sz w:val="24"/>
      <w:szCs w:val="28"/>
      <w:lang w:val="en-GB" w:eastAsia="ar-SA" w:bidi="ar-SA"/>
    </w:rPr>
  </w:style>
  <w:style w:type="character" w:customStyle="1" w:styleId="M5">
    <w:name w:val="M5 (文字)"/>
    <w:rsid w:val="00A11EF5"/>
    <w:rPr>
      <w:rFonts w:ascii="Arial" w:eastAsia="MS Mincho" w:hAnsi="Arial"/>
      <w:sz w:val="22"/>
      <w:lang w:val="en-GB" w:eastAsia="ar-SA" w:bidi="ar-SA"/>
    </w:rPr>
  </w:style>
  <w:style w:type="character" w:customStyle="1" w:styleId="T1">
    <w:name w:val="T1 (文字)"/>
    <w:rsid w:val="00A11EF5"/>
    <w:rPr>
      <w:rFonts w:ascii="Arial" w:eastAsia="MS Mincho" w:hAnsi="Arial"/>
      <w:lang w:val="en-GB" w:eastAsia="ar-SA" w:bidi="ar-SA"/>
    </w:rPr>
  </w:style>
  <w:style w:type="character" w:customStyle="1" w:styleId="8">
    <w:name w:val="(文字) (文字)8"/>
    <w:rsid w:val="00A11EF5"/>
    <w:rPr>
      <w:rFonts w:ascii="Arial" w:eastAsia="MS Mincho" w:hAnsi="Arial"/>
      <w:lang w:val="en-GB" w:eastAsia="ar-SA" w:bidi="ar-SA"/>
    </w:rPr>
  </w:style>
  <w:style w:type="character" w:customStyle="1" w:styleId="70">
    <w:name w:val="(文字) (文字)7"/>
    <w:rsid w:val="00A11EF5"/>
    <w:rPr>
      <w:rFonts w:ascii="Arial" w:eastAsia="MS Mincho" w:hAnsi="Arial"/>
      <w:sz w:val="36"/>
      <w:lang w:val="en-GB" w:eastAsia="ar-SA" w:bidi="ar-SA"/>
    </w:rPr>
  </w:style>
  <w:style w:type="character" w:customStyle="1" w:styleId="headerodd">
    <w:name w:val="header odd (文字)"/>
    <w:rsid w:val="00A11EF5"/>
    <w:rPr>
      <w:rFonts w:ascii="Arial" w:eastAsia="MS Mincho" w:hAnsi="Arial"/>
      <w:b/>
      <w:sz w:val="18"/>
      <w:lang w:val="en-GB" w:eastAsia="ar-SA" w:bidi="ar-SA"/>
    </w:rPr>
  </w:style>
  <w:style w:type="character" w:customStyle="1" w:styleId="footnotetext1">
    <w:name w:val="footnote text1 (文字)"/>
    <w:rsid w:val="00A11EF5"/>
    <w:rPr>
      <w:rFonts w:eastAsia="MS Mincho"/>
      <w:sz w:val="16"/>
      <w:lang w:val="en-GB" w:eastAsia="ar-SA" w:bidi="ar-SA"/>
    </w:rPr>
  </w:style>
  <w:style w:type="character" w:customStyle="1" w:styleId="6">
    <w:name w:val="(文字) (文字)6"/>
    <w:rsid w:val="00A11EF5"/>
    <w:rPr>
      <w:rFonts w:eastAsia="MS Mincho"/>
      <w:lang w:val="en-GB" w:eastAsia="ar-SA" w:bidi="ar-SA"/>
    </w:rPr>
  </w:style>
  <w:style w:type="character" w:customStyle="1" w:styleId="cap">
    <w:name w:val="cap (文字)"/>
    <w:rsid w:val="00A11EF5"/>
    <w:rPr>
      <w:rFonts w:eastAsia="MS Mincho"/>
      <w:b/>
      <w:lang w:val="en-GB" w:eastAsia="ar-SA" w:bidi="ar-SA"/>
    </w:rPr>
  </w:style>
  <w:style w:type="character" w:customStyle="1" w:styleId="52">
    <w:name w:val="(文字) (文字)5"/>
    <w:rsid w:val="00A11EF5"/>
    <w:rPr>
      <w:rFonts w:ascii="Courier New" w:eastAsia="MS Mincho" w:hAnsi="Courier New"/>
      <w:lang w:val="nb-NO" w:eastAsia="ar-SA" w:bidi="ar-SA"/>
    </w:rPr>
  </w:style>
  <w:style w:type="character" w:customStyle="1" w:styleId="bt">
    <w:name w:val="bt (文字)"/>
    <w:rsid w:val="00A11EF5"/>
    <w:rPr>
      <w:rFonts w:eastAsia="MS Mincho"/>
      <w:lang w:val="en-GB" w:eastAsia="ar-SA" w:bidi="ar-SA"/>
    </w:rPr>
  </w:style>
  <w:style w:type="character" w:customStyle="1" w:styleId="a9">
    <w:name w:val="番号付け記号"/>
    <w:rsid w:val="00A11EF5"/>
  </w:style>
  <w:style w:type="paragraph" w:customStyle="1" w:styleId="aa">
    <w:name w:val="見出し"/>
    <w:basedOn w:val="Normal"/>
    <w:next w:val="BodyText"/>
    <w:rsid w:val="00A11EF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A11EF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11EF5"/>
    <w:pPr>
      <w:suppressLineNumbers/>
      <w:suppressAutoHyphens/>
    </w:pPr>
    <w:rPr>
      <w:rFonts w:eastAsia="MS Mincho" w:cs="Mangal"/>
      <w:lang w:eastAsia="ar-SA"/>
    </w:rPr>
  </w:style>
  <w:style w:type="paragraph" w:customStyle="1" w:styleId="54">
    <w:name w:val="段落番号5"/>
    <w:basedOn w:val="List"/>
    <w:rsid w:val="00A11EF5"/>
    <w:pPr>
      <w:tabs>
        <w:tab w:val="num" w:pos="644"/>
      </w:tabs>
      <w:suppressAutoHyphens/>
      <w:ind w:left="644" w:hanging="360"/>
    </w:pPr>
    <w:rPr>
      <w:rFonts w:eastAsia="MS Mincho" w:cs="CG Times (WN)"/>
      <w:lang w:eastAsia="ar-SA"/>
    </w:rPr>
  </w:style>
  <w:style w:type="paragraph" w:customStyle="1" w:styleId="25">
    <w:name w:val="段落番号 25"/>
    <w:basedOn w:val="54"/>
    <w:rsid w:val="00A11EF5"/>
    <w:pPr>
      <w:ind w:left="851" w:hanging="284"/>
    </w:pPr>
  </w:style>
  <w:style w:type="paragraph" w:customStyle="1" w:styleId="55">
    <w:name w:val="箇条書き5"/>
    <w:basedOn w:val="List"/>
    <w:rsid w:val="00A11EF5"/>
    <w:pPr>
      <w:tabs>
        <w:tab w:val="num" w:pos="644"/>
      </w:tabs>
      <w:suppressAutoHyphens/>
      <w:ind w:left="644" w:hanging="360"/>
    </w:pPr>
    <w:rPr>
      <w:rFonts w:eastAsia="MS Mincho" w:cs="CG Times (WN)"/>
      <w:lang w:eastAsia="ar-SA"/>
    </w:rPr>
  </w:style>
  <w:style w:type="paragraph" w:customStyle="1" w:styleId="250">
    <w:name w:val="箇条書き 25"/>
    <w:basedOn w:val="55"/>
    <w:rsid w:val="00A11EF5"/>
    <w:pPr>
      <w:tabs>
        <w:tab w:val="clear" w:pos="644"/>
        <w:tab w:val="num" w:pos="1494"/>
      </w:tabs>
      <w:ind w:left="851" w:hanging="284"/>
    </w:pPr>
  </w:style>
  <w:style w:type="paragraph" w:customStyle="1" w:styleId="35">
    <w:name w:val="箇条書き 35"/>
    <w:basedOn w:val="250"/>
    <w:rsid w:val="00A11EF5"/>
    <w:pPr>
      <w:ind w:left="1135"/>
    </w:pPr>
  </w:style>
  <w:style w:type="paragraph" w:customStyle="1" w:styleId="251">
    <w:name w:val="一覧 25"/>
    <w:basedOn w:val="List"/>
    <w:rsid w:val="00A11EF5"/>
    <w:pPr>
      <w:suppressAutoHyphens/>
      <w:ind w:left="851"/>
    </w:pPr>
    <w:rPr>
      <w:rFonts w:eastAsia="MS Mincho" w:cs="CG Times (WN)"/>
      <w:lang w:eastAsia="ar-SA"/>
    </w:rPr>
  </w:style>
  <w:style w:type="paragraph" w:customStyle="1" w:styleId="350">
    <w:name w:val="一覧 35"/>
    <w:basedOn w:val="251"/>
    <w:rsid w:val="00A11EF5"/>
    <w:pPr>
      <w:ind w:left="1135"/>
    </w:pPr>
  </w:style>
  <w:style w:type="paragraph" w:customStyle="1" w:styleId="45">
    <w:name w:val="一覧 45"/>
    <w:basedOn w:val="350"/>
    <w:rsid w:val="00A11EF5"/>
    <w:pPr>
      <w:ind w:left="1418"/>
    </w:pPr>
  </w:style>
  <w:style w:type="paragraph" w:customStyle="1" w:styleId="550">
    <w:name w:val="一覧 55"/>
    <w:basedOn w:val="45"/>
    <w:rsid w:val="00A11EF5"/>
    <w:pPr>
      <w:ind w:left="1702"/>
    </w:pPr>
  </w:style>
  <w:style w:type="paragraph" w:customStyle="1" w:styleId="450">
    <w:name w:val="箇条書き 45"/>
    <w:basedOn w:val="35"/>
    <w:rsid w:val="00A11EF5"/>
    <w:pPr>
      <w:ind w:left="1418"/>
    </w:pPr>
  </w:style>
  <w:style w:type="paragraph" w:customStyle="1" w:styleId="551">
    <w:name w:val="箇条書き 55"/>
    <w:basedOn w:val="450"/>
    <w:rsid w:val="00A11EF5"/>
    <w:pPr>
      <w:ind w:left="1702"/>
    </w:pPr>
  </w:style>
  <w:style w:type="paragraph" w:customStyle="1" w:styleId="56">
    <w:name w:val="コメント文字列5"/>
    <w:basedOn w:val="Normal"/>
    <w:rsid w:val="00A11EF5"/>
    <w:pPr>
      <w:suppressAutoHyphens/>
    </w:pPr>
    <w:rPr>
      <w:rFonts w:eastAsia="MS Mincho" w:cs="CG Times (WN)"/>
      <w:lang w:eastAsia="ar-SA"/>
    </w:rPr>
  </w:style>
  <w:style w:type="paragraph" w:customStyle="1" w:styleId="57">
    <w:name w:val="コメント内容5"/>
    <w:basedOn w:val="56"/>
    <w:next w:val="56"/>
    <w:rsid w:val="00A11EF5"/>
    <w:rPr>
      <w:b/>
      <w:bCs/>
    </w:rPr>
  </w:style>
  <w:style w:type="paragraph" w:customStyle="1" w:styleId="58">
    <w:name w:val="見出しマップ5"/>
    <w:basedOn w:val="Normal"/>
    <w:rsid w:val="00A11EF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11EF5"/>
    <w:pPr>
      <w:suppressAutoHyphens/>
      <w:spacing w:before="120" w:after="120"/>
    </w:pPr>
    <w:rPr>
      <w:rFonts w:eastAsia="MS Mincho" w:cs="CG Times (WN)"/>
      <w:b/>
      <w:lang w:eastAsia="ar-SA"/>
    </w:rPr>
  </w:style>
  <w:style w:type="paragraph" w:customStyle="1" w:styleId="59">
    <w:name w:val="書式なし5"/>
    <w:basedOn w:val="Normal"/>
    <w:rsid w:val="00A11EF5"/>
    <w:pPr>
      <w:suppressAutoHyphens/>
    </w:pPr>
    <w:rPr>
      <w:rFonts w:ascii="Courier New" w:eastAsia="MS Mincho" w:hAnsi="Courier New" w:cs="CG Times (WN)"/>
      <w:lang w:val="nb-NO" w:eastAsia="ar-SA"/>
    </w:rPr>
  </w:style>
  <w:style w:type="paragraph" w:customStyle="1" w:styleId="240">
    <w:name w:val="本文 24"/>
    <w:basedOn w:val="Normal"/>
    <w:rsid w:val="00A11EF5"/>
    <w:pPr>
      <w:suppressAutoHyphens/>
      <w:spacing w:after="120"/>
    </w:pPr>
    <w:rPr>
      <w:rFonts w:eastAsia="MS Mincho" w:cs="CG Times (WN)"/>
      <w:lang w:eastAsia="ar-SA"/>
    </w:rPr>
  </w:style>
  <w:style w:type="paragraph" w:customStyle="1" w:styleId="34">
    <w:name w:val="本文 34"/>
    <w:basedOn w:val="Normal"/>
    <w:rsid w:val="00A11EF5"/>
    <w:pPr>
      <w:suppressAutoHyphens/>
      <w:spacing w:after="120"/>
    </w:pPr>
    <w:rPr>
      <w:rFonts w:eastAsia="MS Mincho" w:cs="CG Times (WN)"/>
      <w:lang w:eastAsia="ar-SA"/>
    </w:rPr>
  </w:style>
  <w:style w:type="paragraph" w:customStyle="1" w:styleId="Web5">
    <w:name w:val="標準 (Web)5"/>
    <w:basedOn w:val="Normal"/>
    <w:rsid w:val="00A11EF5"/>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A11EF5"/>
    <w:pPr>
      <w:suppressAutoHyphens/>
      <w:ind w:left="567"/>
    </w:pPr>
    <w:rPr>
      <w:rFonts w:ascii="Arial" w:eastAsia="MS Mincho" w:hAnsi="Arial" w:cs="Arial"/>
      <w:lang w:eastAsia="ar-SA"/>
    </w:rPr>
  </w:style>
  <w:style w:type="paragraph" w:customStyle="1" w:styleId="5a">
    <w:name w:val="標準インデント5"/>
    <w:basedOn w:val="Normal"/>
    <w:rsid w:val="00A11EF5"/>
    <w:pPr>
      <w:suppressAutoHyphens/>
      <w:ind w:left="708"/>
    </w:pPr>
    <w:rPr>
      <w:rFonts w:eastAsia="MS Mincho" w:cs="CG Times (WN)"/>
      <w:lang w:eastAsia="ar-SA"/>
    </w:rPr>
  </w:style>
  <w:style w:type="paragraph" w:customStyle="1" w:styleId="5b">
    <w:name w:val="記5"/>
    <w:basedOn w:val="Normal"/>
    <w:next w:val="Normal"/>
    <w:rsid w:val="00A11EF5"/>
    <w:pPr>
      <w:suppressAutoHyphens/>
    </w:pPr>
    <w:rPr>
      <w:rFonts w:eastAsia="MS Mincho" w:cs="CG Times (WN)"/>
      <w:lang w:eastAsia="ar-SA"/>
    </w:rPr>
  </w:style>
  <w:style w:type="paragraph" w:customStyle="1" w:styleId="HTML5">
    <w:name w:val="HTML 書式付き5"/>
    <w:basedOn w:val="Normal"/>
    <w:rsid w:val="00A11EF5"/>
    <w:pPr>
      <w:suppressAutoHyphens/>
    </w:pPr>
    <w:rPr>
      <w:rFonts w:ascii="Courier New" w:eastAsia="MS Mincho" w:hAnsi="Courier New" w:cs="Courier New"/>
      <w:lang w:eastAsia="ar-SA"/>
    </w:rPr>
  </w:style>
  <w:style w:type="paragraph" w:customStyle="1" w:styleId="ac">
    <w:name w:val="表の内容"/>
    <w:basedOn w:val="Normal"/>
    <w:rsid w:val="00A11EF5"/>
    <w:pPr>
      <w:suppressLineNumbers/>
      <w:suppressAutoHyphens/>
    </w:pPr>
    <w:rPr>
      <w:rFonts w:eastAsia="MS Mincho" w:cs="CG Times (WN)"/>
      <w:lang w:eastAsia="ar-SA"/>
    </w:rPr>
  </w:style>
  <w:style w:type="paragraph" w:customStyle="1" w:styleId="ad">
    <w:name w:val="表の見出し"/>
    <w:basedOn w:val="ac"/>
    <w:rsid w:val="00A11EF5"/>
    <w:pPr>
      <w:jc w:val="center"/>
    </w:pPr>
    <w:rPr>
      <w:b/>
      <w:bCs/>
    </w:rPr>
  </w:style>
  <w:style w:type="character" w:customStyle="1" w:styleId="WW8Num27z0">
    <w:name w:val="WW8Num27z0"/>
    <w:rsid w:val="00A11EF5"/>
    <w:rPr>
      <w:rFonts w:ascii="Arial" w:eastAsia="Times New Roman" w:hAnsi="Arial" w:cs="Arial"/>
    </w:rPr>
  </w:style>
  <w:style w:type="character" w:customStyle="1" w:styleId="WW8Num27z1">
    <w:name w:val="WW8Num27z1"/>
    <w:rsid w:val="00A11EF5"/>
    <w:rPr>
      <w:rFonts w:ascii="Courier New" w:hAnsi="Courier New" w:cs="Courier New"/>
    </w:rPr>
  </w:style>
  <w:style w:type="character" w:customStyle="1" w:styleId="WW8Num27z2">
    <w:name w:val="WW8Num27z2"/>
    <w:rsid w:val="00A11EF5"/>
    <w:rPr>
      <w:rFonts w:ascii="Wingdings" w:hAnsi="Wingdings"/>
    </w:rPr>
  </w:style>
  <w:style w:type="character" w:customStyle="1" w:styleId="WW8Num27z3">
    <w:name w:val="WW8Num27z3"/>
    <w:rsid w:val="00A11EF5"/>
    <w:rPr>
      <w:rFonts w:ascii="Symbol" w:hAnsi="Symbol"/>
    </w:rPr>
  </w:style>
  <w:style w:type="character" w:customStyle="1" w:styleId="WW8Num29z0">
    <w:name w:val="WW8Num29z0"/>
    <w:rsid w:val="00A11EF5"/>
    <w:rPr>
      <w:rFonts w:ascii="Times New Roman" w:eastAsia="MS Mincho" w:hAnsi="Times New Roman" w:cs="Times New Roman"/>
    </w:rPr>
  </w:style>
  <w:style w:type="character" w:customStyle="1" w:styleId="WW8Num29z1">
    <w:name w:val="WW8Num29z1"/>
    <w:rsid w:val="00A11EF5"/>
    <w:rPr>
      <w:rFonts w:ascii="Courier New" w:hAnsi="Courier New" w:cs="Courier New"/>
    </w:rPr>
  </w:style>
  <w:style w:type="character" w:customStyle="1" w:styleId="WW8Num29z2">
    <w:name w:val="WW8Num29z2"/>
    <w:rsid w:val="00A11EF5"/>
    <w:rPr>
      <w:rFonts w:ascii="Wingdings" w:hAnsi="Wingdings"/>
    </w:rPr>
  </w:style>
  <w:style w:type="character" w:customStyle="1" w:styleId="WW8Num29z3">
    <w:name w:val="WW8Num29z3"/>
    <w:rsid w:val="00A11EF5"/>
    <w:rPr>
      <w:rFonts w:ascii="Symbol" w:hAnsi="Symbol"/>
    </w:rPr>
  </w:style>
  <w:style w:type="character" w:customStyle="1" w:styleId="WW8Num31z0">
    <w:name w:val="WW8Num31z0"/>
    <w:rsid w:val="00A11EF5"/>
    <w:rPr>
      <w:rFonts w:ascii="Symbol" w:hAnsi="Symbol"/>
    </w:rPr>
  </w:style>
  <w:style w:type="character" w:customStyle="1" w:styleId="WW8Num31z1">
    <w:name w:val="WW8Num31z1"/>
    <w:rsid w:val="00A11EF5"/>
    <w:rPr>
      <w:rFonts w:ascii="Courier New" w:hAnsi="Courier New" w:cs="Courier New"/>
    </w:rPr>
  </w:style>
  <w:style w:type="character" w:customStyle="1" w:styleId="WW8Num31z2">
    <w:name w:val="WW8Num31z2"/>
    <w:rsid w:val="00A11EF5"/>
    <w:rPr>
      <w:rFonts w:ascii="Wingdings" w:hAnsi="Wingdings"/>
    </w:rPr>
  </w:style>
  <w:style w:type="character" w:customStyle="1" w:styleId="WW8Num34z2">
    <w:name w:val="WW8Num34z2"/>
    <w:rsid w:val="00A11EF5"/>
    <w:rPr>
      <w:rFonts w:ascii="Wingdings" w:hAnsi="Wingdings"/>
    </w:rPr>
  </w:style>
  <w:style w:type="character" w:customStyle="1" w:styleId="WW8Num34z3">
    <w:name w:val="WW8Num34z3"/>
    <w:rsid w:val="00A11EF5"/>
    <w:rPr>
      <w:rFonts w:ascii="Symbol" w:hAnsi="Symbol"/>
    </w:rPr>
  </w:style>
  <w:style w:type="character" w:customStyle="1" w:styleId="WW8Num37z0">
    <w:name w:val="WW8Num37z0"/>
    <w:rsid w:val="00A11EF5"/>
    <w:rPr>
      <w:rFonts w:ascii="Times New Roman" w:eastAsia="SimSun" w:hAnsi="Times New Roman" w:cs="Times New Roman"/>
    </w:rPr>
  </w:style>
  <w:style w:type="character" w:customStyle="1" w:styleId="WW8Num37z1">
    <w:name w:val="WW8Num37z1"/>
    <w:rsid w:val="00A11EF5"/>
    <w:rPr>
      <w:rFonts w:ascii="Wingdings" w:hAnsi="Wingdings"/>
    </w:rPr>
  </w:style>
  <w:style w:type="character" w:customStyle="1" w:styleId="WW8Num38z0">
    <w:name w:val="WW8Num38z0"/>
    <w:rsid w:val="00A11EF5"/>
    <w:rPr>
      <w:rFonts w:ascii="Times New Roman" w:eastAsia="SimSun" w:hAnsi="Times New Roman" w:cs="Times New Roman"/>
    </w:rPr>
  </w:style>
  <w:style w:type="character" w:customStyle="1" w:styleId="WW8Num38z1">
    <w:name w:val="WW8Num38z1"/>
    <w:rsid w:val="00A11EF5"/>
    <w:rPr>
      <w:rFonts w:ascii="Wingdings" w:hAnsi="Wingdings"/>
    </w:rPr>
  </w:style>
  <w:style w:type="character" w:customStyle="1" w:styleId="WW8Num41z0">
    <w:name w:val="WW8Num41z0"/>
    <w:rsid w:val="00A11EF5"/>
    <w:rPr>
      <w:rFonts w:ascii="Times New Roman" w:eastAsia="SimSun" w:hAnsi="Times New Roman" w:cs="Times New Roman"/>
    </w:rPr>
  </w:style>
  <w:style w:type="character" w:customStyle="1" w:styleId="WW8Num41z1">
    <w:name w:val="WW8Num41z1"/>
    <w:rsid w:val="00A11EF5"/>
    <w:rPr>
      <w:rFonts w:ascii="Wingdings" w:hAnsi="Wingdings"/>
    </w:rPr>
  </w:style>
  <w:style w:type="character" w:customStyle="1" w:styleId="WW8NumSt20z0">
    <w:name w:val="WW8NumSt20z0"/>
    <w:rsid w:val="00A11EF5"/>
    <w:rPr>
      <w:rFonts w:ascii="Geneva" w:hAnsi="Geneva"/>
    </w:rPr>
  </w:style>
  <w:style w:type="character" w:customStyle="1" w:styleId="DefaultParagraphFont1">
    <w:name w:val="Default Paragraph Font1"/>
    <w:rsid w:val="00A11EF5"/>
  </w:style>
  <w:style w:type="character" w:customStyle="1" w:styleId="CommentReference1">
    <w:name w:val="Comment Reference1"/>
    <w:rsid w:val="00A11EF5"/>
    <w:rPr>
      <w:sz w:val="16"/>
    </w:rPr>
  </w:style>
  <w:style w:type="paragraph" w:customStyle="1" w:styleId="ListBullet1">
    <w:name w:val="List Bullet1"/>
    <w:basedOn w:val="Normal"/>
    <w:rsid w:val="00A11EF5"/>
    <w:pPr>
      <w:tabs>
        <w:tab w:val="num" w:pos="644"/>
      </w:tabs>
      <w:suppressAutoHyphens/>
      <w:ind w:left="568" w:hanging="284"/>
    </w:pPr>
    <w:rPr>
      <w:rFonts w:eastAsia="MS Mincho"/>
      <w:lang w:eastAsia="ar-SA"/>
    </w:rPr>
  </w:style>
  <w:style w:type="paragraph" w:customStyle="1" w:styleId="ListBullet21">
    <w:name w:val="List Bullet 21"/>
    <w:basedOn w:val="ListBullet1"/>
    <w:rsid w:val="00A11EF5"/>
    <w:pPr>
      <w:tabs>
        <w:tab w:val="clear" w:pos="644"/>
        <w:tab w:val="num" w:pos="1494"/>
      </w:tabs>
      <w:ind w:left="851"/>
    </w:pPr>
  </w:style>
  <w:style w:type="paragraph" w:customStyle="1" w:styleId="ListBullet31">
    <w:name w:val="List Bullet 31"/>
    <w:basedOn w:val="ListBullet21"/>
    <w:rsid w:val="00A11EF5"/>
    <w:pPr>
      <w:ind w:left="1135"/>
    </w:pPr>
  </w:style>
  <w:style w:type="paragraph" w:customStyle="1" w:styleId="ListBullet41">
    <w:name w:val="List Bullet 41"/>
    <w:basedOn w:val="ListBullet31"/>
    <w:rsid w:val="00A11EF5"/>
    <w:pPr>
      <w:ind w:left="1418"/>
    </w:pPr>
  </w:style>
  <w:style w:type="paragraph" w:customStyle="1" w:styleId="ListBullet51">
    <w:name w:val="List Bullet 51"/>
    <w:basedOn w:val="ListBullet41"/>
    <w:rsid w:val="00A11EF5"/>
    <w:pPr>
      <w:ind w:left="1702"/>
    </w:pPr>
  </w:style>
  <w:style w:type="paragraph" w:customStyle="1" w:styleId="DocumentMap1">
    <w:name w:val="Document Map1"/>
    <w:basedOn w:val="Normal"/>
    <w:rsid w:val="00A11EF5"/>
    <w:pPr>
      <w:shd w:val="clear" w:color="auto" w:fill="000080"/>
      <w:suppressAutoHyphens/>
    </w:pPr>
    <w:rPr>
      <w:rFonts w:ascii="Tahoma" w:eastAsia="MS Mincho" w:hAnsi="Tahoma"/>
      <w:lang w:eastAsia="ar-SA"/>
    </w:rPr>
  </w:style>
  <w:style w:type="paragraph" w:customStyle="1" w:styleId="PlainText1">
    <w:name w:val="Plain Text1"/>
    <w:basedOn w:val="Normal"/>
    <w:rsid w:val="00A11EF5"/>
    <w:pPr>
      <w:suppressAutoHyphens/>
    </w:pPr>
    <w:rPr>
      <w:rFonts w:ascii="Courier New" w:eastAsia="MS Mincho" w:hAnsi="Courier New"/>
      <w:lang w:val="nb-NO" w:eastAsia="ar-SA"/>
    </w:rPr>
  </w:style>
  <w:style w:type="paragraph" w:customStyle="1" w:styleId="CommentText1">
    <w:name w:val="Comment Text1"/>
    <w:basedOn w:val="Normal"/>
    <w:rsid w:val="00A11EF5"/>
    <w:pPr>
      <w:suppressAutoHyphens/>
    </w:pPr>
    <w:rPr>
      <w:rFonts w:eastAsia="MS Mincho"/>
      <w:lang w:eastAsia="ar-SA"/>
    </w:rPr>
  </w:style>
  <w:style w:type="paragraph" w:customStyle="1" w:styleId="List31">
    <w:name w:val="List 31"/>
    <w:basedOn w:val="Normal"/>
    <w:rsid w:val="00A11EF5"/>
    <w:pPr>
      <w:suppressAutoHyphens/>
      <w:ind w:left="849" w:hanging="283"/>
    </w:pPr>
    <w:rPr>
      <w:rFonts w:eastAsia="MS Mincho"/>
      <w:lang w:eastAsia="ar-SA"/>
    </w:rPr>
  </w:style>
  <w:style w:type="paragraph" w:customStyle="1" w:styleId="List41">
    <w:name w:val="List 41"/>
    <w:basedOn w:val="List31"/>
    <w:rsid w:val="00A11EF5"/>
    <w:pPr>
      <w:ind w:left="1418" w:hanging="284"/>
    </w:pPr>
  </w:style>
  <w:style w:type="paragraph" w:customStyle="1" w:styleId="ListNumber1">
    <w:name w:val="List Number1"/>
    <w:basedOn w:val="List"/>
    <w:rsid w:val="00A11EF5"/>
    <w:pPr>
      <w:tabs>
        <w:tab w:val="num" w:pos="644"/>
      </w:tabs>
      <w:suppressAutoHyphens/>
      <w:ind w:left="644" w:hanging="360"/>
    </w:pPr>
    <w:rPr>
      <w:rFonts w:eastAsia="MS Mincho"/>
      <w:lang w:eastAsia="ar-SA"/>
    </w:rPr>
  </w:style>
  <w:style w:type="paragraph" w:customStyle="1" w:styleId="ListNumber21">
    <w:name w:val="List Number 21"/>
    <w:basedOn w:val="ListNumber1"/>
    <w:rsid w:val="00A11EF5"/>
    <w:pPr>
      <w:ind w:left="851" w:hanging="284"/>
    </w:pPr>
  </w:style>
  <w:style w:type="paragraph" w:customStyle="1" w:styleId="List21">
    <w:name w:val="List 21"/>
    <w:basedOn w:val="List"/>
    <w:rsid w:val="00A11EF5"/>
    <w:pPr>
      <w:suppressAutoHyphens/>
      <w:ind w:left="851"/>
    </w:pPr>
    <w:rPr>
      <w:rFonts w:eastAsia="MS Mincho"/>
      <w:lang w:eastAsia="ar-SA"/>
    </w:rPr>
  </w:style>
  <w:style w:type="paragraph" w:customStyle="1" w:styleId="List51">
    <w:name w:val="List 51"/>
    <w:basedOn w:val="List41"/>
    <w:rsid w:val="00A11EF5"/>
    <w:pPr>
      <w:ind w:left="1702"/>
    </w:pPr>
  </w:style>
  <w:style w:type="paragraph" w:customStyle="1" w:styleId="BodyText21">
    <w:name w:val="Body Text 21"/>
    <w:basedOn w:val="Normal"/>
    <w:rsid w:val="00A11EF5"/>
    <w:pPr>
      <w:suppressAutoHyphens/>
      <w:spacing w:after="120"/>
    </w:pPr>
    <w:rPr>
      <w:rFonts w:eastAsia="MS Mincho"/>
      <w:lang w:eastAsia="ar-SA"/>
    </w:rPr>
  </w:style>
  <w:style w:type="paragraph" w:customStyle="1" w:styleId="BodyText31">
    <w:name w:val="Body Text 31"/>
    <w:basedOn w:val="Normal"/>
    <w:rsid w:val="00A11EF5"/>
    <w:pPr>
      <w:suppressAutoHyphens/>
      <w:spacing w:after="120"/>
    </w:pPr>
    <w:rPr>
      <w:rFonts w:eastAsia="MS Mincho"/>
      <w:lang w:eastAsia="ar-SA"/>
    </w:rPr>
  </w:style>
  <w:style w:type="paragraph" w:customStyle="1" w:styleId="BodyTextIndent21">
    <w:name w:val="Body Text Indent 21"/>
    <w:basedOn w:val="Normal"/>
    <w:rsid w:val="00A11EF5"/>
    <w:pPr>
      <w:suppressAutoHyphens/>
      <w:ind w:left="567"/>
    </w:pPr>
    <w:rPr>
      <w:rFonts w:ascii="Arial" w:eastAsia="MS Mincho" w:hAnsi="Arial" w:cs="Arial"/>
      <w:lang w:eastAsia="ar-SA"/>
    </w:rPr>
  </w:style>
  <w:style w:type="paragraph" w:customStyle="1" w:styleId="NormalIndent1">
    <w:name w:val="Normal Indent1"/>
    <w:basedOn w:val="Normal"/>
    <w:rsid w:val="00A11EF5"/>
    <w:pPr>
      <w:suppressAutoHyphens/>
      <w:ind w:left="708"/>
    </w:pPr>
    <w:rPr>
      <w:rFonts w:eastAsia="MS Mincho"/>
      <w:lang w:eastAsia="ar-SA"/>
    </w:rPr>
  </w:style>
  <w:style w:type="paragraph" w:customStyle="1" w:styleId="NoteHeading1">
    <w:name w:val="Note Heading1"/>
    <w:basedOn w:val="Normal"/>
    <w:next w:val="Normal"/>
    <w:rsid w:val="00A11EF5"/>
    <w:pPr>
      <w:suppressAutoHyphens/>
    </w:pPr>
    <w:rPr>
      <w:rFonts w:eastAsia="MS Mincho"/>
      <w:lang w:eastAsia="ar-SA"/>
    </w:rPr>
  </w:style>
  <w:style w:type="paragraph" w:customStyle="1" w:styleId="ae">
    <w:name w:val="枠の内容"/>
    <w:basedOn w:val="BodyText"/>
    <w:rsid w:val="00A11EF5"/>
  </w:style>
  <w:style w:type="character" w:customStyle="1" w:styleId="CharChar22">
    <w:name w:val="Char Char22"/>
    <w:rsid w:val="00A11EF5"/>
    <w:rPr>
      <w:rFonts w:ascii="Arial" w:hAnsi="Arial"/>
      <w:lang w:val="en-GB"/>
    </w:rPr>
  </w:style>
  <w:style w:type="paragraph" w:styleId="BodyTextIndent3">
    <w:name w:val="Body Text Indent 3"/>
    <w:basedOn w:val="Normal"/>
    <w:link w:val="BodyTextIndent3Char"/>
    <w:rsid w:val="00A11EF5"/>
    <w:pPr>
      <w:spacing w:after="0"/>
      <w:ind w:left="1080"/>
    </w:pPr>
    <w:rPr>
      <w:lang w:val="x-none" w:eastAsia="en-GB"/>
    </w:rPr>
  </w:style>
  <w:style w:type="character" w:customStyle="1" w:styleId="BodyTextIndent3Char">
    <w:name w:val="Body Text Indent 3 Char"/>
    <w:basedOn w:val="DefaultParagraphFont"/>
    <w:link w:val="BodyTextIndent3"/>
    <w:rsid w:val="00A11EF5"/>
    <w:rPr>
      <w:rFonts w:ascii="Times New Roman" w:hAnsi="Times New Roman"/>
      <w:lang w:val="x-none" w:eastAsia="en-GB"/>
    </w:rPr>
  </w:style>
  <w:style w:type="paragraph" w:customStyle="1" w:styleId="numberedlist0">
    <w:name w:val="numbered list"/>
    <w:basedOn w:val="ListBullet"/>
    <w:rsid w:val="00A11EF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11EF5"/>
    <w:pPr>
      <w:tabs>
        <w:tab w:val="left" w:pos="1134"/>
      </w:tabs>
      <w:spacing w:after="0"/>
    </w:pPr>
    <w:rPr>
      <w:rFonts w:eastAsia="MS Mincho"/>
      <w:lang w:eastAsia="en-GB"/>
    </w:rPr>
  </w:style>
  <w:style w:type="paragraph" w:customStyle="1" w:styleId="Meetingcaption">
    <w:name w:val="Meeting caption"/>
    <w:basedOn w:val="Normal"/>
    <w:rsid w:val="00A11EF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11EF5"/>
    <w:pPr>
      <w:spacing w:after="240"/>
      <w:jc w:val="both"/>
    </w:pPr>
    <w:rPr>
      <w:rFonts w:ascii="Helvetica" w:hAnsi="Helvetica"/>
      <w:lang w:eastAsia="en-GB"/>
    </w:rPr>
  </w:style>
  <w:style w:type="paragraph" w:customStyle="1" w:styleId="Cell">
    <w:name w:val="Cell"/>
    <w:basedOn w:val="Normal"/>
    <w:rsid w:val="00A11EF5"/>
    <w:pPr>
      <w:spacing w:after="0" w:line="240" w:lineRule="exact"/>
      <w:jc w:val="center"/>
    </w:pPr>
    <w:rPr>
      <w:sz w:val="16"/>
      <w:lang w:val="en-US" w:eastAsia="en-GB"/>
    </w:rPr>
  </w:style>
  <w:style w:type="paragraph" w:customStyle="1" w:styleId="h61">
    <w:name w:val="h6"/>
    <w:basedOn w:val="Normal"/>
    <w:rsid w:val="00A11EF5"/>
    <w:pPr>
      <w:spacing w:before="100" w:beforeAutospacing="1" w:after="100" w:afterAutospacing="1"/>
    </w:pPr>
    <w:rPr>
      <w:sz w:val="24"/>
      <w:szCs w:val="24"/>
      <w:lang w:val="en-US" w:eastAsia="en-GB"/>
    </w:rPr>
  </w:style>
  <w:style w:type="paragraph" w:customStyle="1" w:styleId="tah0">
    <w:name w:val="tah"/>
    <w:basedOn w:val="Normal"/>
    <w:rsid w:val="00A11EF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11EF5"/>
    <w:rPr>
      <w:rFonts w:ascii="Arial" w:hAnsi="Arial"/>
      <w:sz w:val="24"/>
      <w:lang w:val="en-GB" w:eastAsia="ja-JP" w:bidi="ar-SA"/>
    </w:rPr>
  </w:style>
  <w:style w:type="paragraph" w:customStyle="1" w:styleId="NormalAfter3pt">
    <w:name w:val="Normal + After:  3 pt"/>
    <w:basedOn w:val="Normal"/>
    <w:rsid w:val="00A11EF5"/>
    <w:pPr>
      <w:tabs>
        <w:tab w:val="num" w:pos="2560"/>
      </w:tabs>
      <w:ind w:left="2560" w:hanging="357"/>
    </w:pPr>
    <w:rPr>
      <w:lang w:val="en-AU" w:eastAsia="ko-KR"/>
    </w:rPr>
  </w:style>
  <w:style w:type="character" w:customStyle="1" w:styleId="FigureCaption1">
    <w:name w:val="Figure Caption1"/>
    <w:aliases w:val="fc Char1,Figure Caption Char Char"/>
    <w:rsid w:val="00A11E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1E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11E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1EF5"/>
    <w:rPr>
      <w:lang w:val="en-GB" w:eastAsia="ja-JP" w:bidi="ar-SA"/>
    </w:rPr>
  </w:style>
  <w:style w:type="character" w:customStyle="1" w:styleId="CarCar10">
    <w:name w:val="Car Car10"/>
    <w:rsid w:val="00A11EF5"/>
    <w:rPr>
      <w:rFonts w:ascii="Arial" w:hAnsi="Arial"/>
      <w:lang w:val="en-GB" w:eastAsia="ja-JP" w:bidi="ar-SA"/>
    </w:rPr>
  </w:style>
  <w:style w:type="paragraph" w:customStyle="1" w:styleId="Revision2">
    <w:name w:val="Revision2"/>
    <w:hidden/>
    <w:semiHidden/>
    <w:rsid w:val="00A11EF5"/>
    <w:rPr>
      <w:rFonts w:ascii="Times New Roman" w:eastAsia="MS Mincho" w:hAnsi="Times New Roman"/>
      <w:lang w:val="en-GB" w:eastAsia="en-US"/>
    </w:rPr>
  </w:style>
  <w:style w:type="paragraph" w:customStyle="1" w:styleId="ListParagraph1">
    <w:name w:val="List Paragraph1"/>
    <w:basedOn w:val="Normal"/>
    <w:qFormat/>
    <w:rsid w:val="00A11EF5"/>
    <w:pPr>
      <w:ind w:left="720"/>
      <w:contextualSpacing/>
    </w:pPr>
    <w:rPr>
      <w:lang w:eastAsia="en-GB"/>
    </w:rPr>
  </w:style>
  <w:style w:type="character" w:customStyle="1" w:styleId="19">
    <w:name w:val="段落フォント1"/>
    <w:rsid w:val="00A11EF5"/>
  </w:style>
  <w:style w:type="character" w:customStyle="1" w:styleId="1a">
    <w:name w:val="コメント参照1"/>
    <w:rsid w:val="00A11EF5"/>
    <w:rPr>
      <w:sz w:val="16"/>
    </w:rPr>
  </w:style>
  <w:style w:type="paragraph" w:customStyle="1" w:styleId="1b">
    <w:name w:val="図表番号1"/>
    <w:basedOn w:val="Normal"/>
    <w:rsid w:val="00A11EF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11EF5"/>
    <w:pPr>
      <w:tabs>
        <w:tab w:val="num" w:pos="644"/>
      </w:tabs>
      <w:suppressAutoHyphens/>
      <w:ind w:left="644" w:hanging="360"/>
    </w:pPr>
    <w:rPr>
      <w:rFonts w:eastAsia="MS Mincho" w:cs="CG Times (WN)"/>
      <w:lang w:eastAsia="ar-SA"/>
    </w:rPr>
  </w:style>
  <w:style w:type="paragraph" w:customStyle="1" w:styleId="210">
    <w:name w:val="段落番号 21"/>
    <w:basedOn w:val="1c"/>
    <w:rsid w:val="00A11EF5"/>
    <w:pPr>
      <w:ind w:left="851" w:hanging="284"/>
    </w:pPr>
  </w:style>
  <w:style w:type="paragraph" w:customStyle="1" w:styleId="1d">
    <w:name w:val="箇条書き1"/>
    <w:basedOn w:val="List"/>
    <w:rsid w:val="00A11EF5"/>
    <w:pPr>
      <w:tabs>
        <w:tab w:val="num" w:pos="644"/>
      </w:tabs>
      <w:suppressAutoHyphens/>
      <w:ind w:left="644" w:hanging="360"/>
    </w:pPr>
    <w:rPr>
      <w:rFonts w:eastAsia="MS Mincho" w:cs="CG Times (WN)"/>
      <w:lang w:eastAsia="ar-SA"/>
    </w:rPr>
  </w:style>
  <w:style w:type="paragraph" w:customStyle="1" w:styleId="211">
    <w:name w:val="箇条書き 21"/>
    <w:basedOn w:val="1d"/>
    <w:rsid w:val="00A11EF5"/>
    <w:pPr>
      <w:tabs>
        <w:tab w:val="clear" w:pos="644"/>
        <w:tab w:val="num" w:pos="1494"/>
      </w:tabs>
      <w:ind w:left="851" w:hanging="284"/>
    </w:pPr>
  </w:style>
  <w:style w:type="paragraph" w:customStyle="1" w:styleId="310">
    <w:name w:val="箇条書き 31"/>
    <w:basedOn w:val="211"/>
    <w:rsid w:val="00A11EF5"/>
    <w:pPr>
      <w:ind w:left="1135"/>
    </w:pPr>
  </w:style>
  <w:style w:type="paragraph" w:customStyle="1" w:styleId="212">
    <w:name w:val="一覧 21"/>
    <w:basedOn w:val="List"/>
    <w:rsid w:val="00A11EF5"/>
    <w:pPr>
      <w:suppressAutoHyphens/>
      <w:ind w:left="851"/>
    </w:pPr>
    <w:rPr>
      <w:rFonts w:eastAsia="MS Mincho" w:cs="CG Times (WN)"/>
      <w:lang w:eastAsia="ar-SA"/>
    </w:rPr>
  </w:style>
  <w:style w:type="paragraph" w:customStyle="1" w:styleId="311">
    <w:name w:val="一覧 31"/>
    <w:basedOn w:val="212"/>
    <w:rsid w:val="00A11EF5"/>
    <w:pPr>
      <w:ind w:left="1135"/>
    </w:pPr>
  </w:style>
  <w:style w:type="paragraph" w:customStyle="1" w:styleId="41">
    <w:name w:val="一覧 41"/>
    <w:basedOn w:val="311"/>
    <w:rsid w:val="00A11EF5"/>
    <w:pPr>
      <w:ind w:left="1418"/>
    </w:pPr>
  </w:style>
  <w:style w:type="paragraph" w:customStyle="1" w:styleId="510">
    <w:name w:val="一覧 51"/>
    <w:basedOn w:val="41"/>
    <w:rsid w:val="00A11EF5"/>
    <w:pPr>
      <w:ind w:left="1702"/>
    </w:pPr>
  </w:style>
  <w:style w:type="paragraph" w:customStyle="1" w:styleId="410">
    <w:name w:val="箇条書き 41"/>
    <w:basedOn w:val="310"/>
    <w:rsid w:val="00A11EF5"/>
    <w:pPr>
      <w:ind w:left="1418"/>
    </w:pPr>
  </w:style>
  <w:style w:type="paragraph" w:customStyle="1" w:styleId="511">
    <w:name w:val="箇条書き 51"/>
    <w:basedOn w:val="410"/>
    <w:rsid w:val="00A11EF5"/>
    <w:pPr>
      <w:ind w:left="1702"/>
    </w:pPr>
  </w:style>
  <w:style w:type="paragraph" w:customStyle="1" w:styleId="1e">
    <w:name w:val="コメント文字列1"/>
    <w:basedOn w:val="Normal"/>
    <w:rsid w:val="00A11EF5"/>
    <w:pPr>
      <w:suppressAutoHyphens/>
    </w:pPr>
    <w:rPr>
      <w:rFonts w:eastAsia="MS Mincho" w:cs="CG Times (WN)"/>
      <w:lang w:eastAsia="ar-SA"/>
    </w:rPr>
  </w:style>
  <w:style w:type="paragraph" w:customStyle="1" w:styleId="1f">
    <w:name w:val="コメント内容1"/>
    <w:basedOn w:val="1e"/>
    <w:next w:val="1e"/>
    <w:rsid w:val="00A11EF5"/>
    <w:rPr>
      <w:b/>
      <w:bCs/>
    </w:rPr>
  </w:style>
  <w:style w:type="paragraph" w:customStyle="1" w:styleId="1f0">
    <w:name w:val="見出しマップ1"/>
    <w:basedOn w:val="Normal"/>
    <w:rsid w:val="00A11EF5"/>
    <w:pPr>
      <w:shd w:val="clear" w:color="auto" w:fill="000080"/>
      <w:suppressAutoHyphens/>
    </w:pPr>
    <w:rPr>
      <w:rFonts w:ascii="Tahoma" w:eastAsia="MS Mincho" w:hAnsi="Tahoma" w:cs="Tahoma"/>
      <w:lang w:eastAsia="ar-SA"/>
    </w:rPr>
  </w:style>
  <w:style w:type="paragraph" w:customStyle="1" w:styleId="1f1">
    <w:name w:val="書式なし1"/>
    <w:basedOn w:val="Normal"/>
    <w:rsid w:val="00A11EF5"/>
    <w:pPr>
      <w:suppressAutoHyphens/>
    </w:pPr>
    <w:rPr>
      <w:rFonts w:ascii="Courier New" w:eastAsia="MS Mincho" w:hAnsi="Courier New" w:cs="CG Times (WN)"/>
      <w:lang w:val="nb-NO" w:eastAsia="ar-SA"/>
    </w:rPr>
  </w:style>
  <w:style w:type="paragraph" w:customStyle="1" w:styleId="213">
    <w:name w:val="本文 21"/>
    <w:basedOn w:val="Normal"/>
    <w:rsid w:val="00A11EF5"/>
    <w:pPr>
      <w:suppressAutoHyphens/>
      <w:spacing w:after="120"/>
    </w:pPr>
    <w:rPr>
      <w:rFonts w:eastAsia="MS Mincho" w:cs="CG Times (WN)"/>
      <w:lang w:eastAsia="ar-SA"/>
    </w:rPr>
  </w:style>
  <w:style w:type="paragraph" w:customStyle="1" w:styleId="312">
    <w:name w:val="本文 31"/>
    <w:basedOn w:val="Normal"/>
    <w:rsid w:val="00A11EF5"/>
    <w:pPr>
      <w:suppressAutoHyphens/>
      <w:spacing w:after="120"/>
    </w:pPr>
    <w:rPr>
      <w:rFonts w:eastAsia="MS Mincho" w:cs="CG Times (WN)"/>
      <w:lang w:eastAsia="ar-SA"/>
    </w:rPr>
  </w:style>
  <w:style w:type="paragraph" w:customStyle="1" w:styleId="Web1">
    <w:name w:val="標準 (Web)1"/>
    <w:basedOn w:val="Normal"/>
    <w:rsid w:val="00A11EF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11EF5"/>
    <w:pPr>
      <w:suppressAutoHyphens/>
      <w:ind w:left="567"/>
    </w:pPr>
    <w:rPr>
      <w:rFonts w:ascii="Arial" w:eastAsia="MS Mincho" w:hAnsi="Arial" w:cs="Arial"/>
      <w:lang w:eastAsia="ar-SA"/>
    </w:rPr>
  </w:style>
  <w:style w:type="paragraph" w:customStyle="1" w:styleId="1f2">
    <w:name w:val="標準インデント1"/>
    <w:basedOn w:val="Normal"/>
    <w:rsid w:val="00A11EF5"/>
    <w:pPr>
      <w:suppressAutoHyphens/>
      <w:ind w:left="708"/>
    </w:pPr>
    <w:rPr>
      <w:rFonts w:eastAsia="MS Mincho" w:cs="CG Times (WN)"/>
      <w:lang w:eastAsia="ar-SA"/>
    </w:rPr>
  </w:style>
  <w:style w:type="paragraph" w:customStyle="1" w:styleId="1f3">
    <w:name w:val="記1"/>
    <w:basedOn w:val="Normal"/>
    <w:next w:val="Normal"/>
    <w:rsid w:val="00A11EF5"/>
    <w:pPr>
      <w:suppressAutoHyphens/>
    </w:pPr>
    <w:rPr>
      <w:rFonts w:eastAsia="MS Mincho" w:cs="CG Times (WN)"/>
      <w:lang w:eastAsia="ar-SA"/>
    </w:rPr>
  </w:style>
  <w:style w:type="paragraph" w:customStyle="1" w:styleId="HTML1">
    <w:name w:val="HTML 書式付き1"/>
    <w:basedOn w:val="Normal"/>
    <w:rsid w:val="00A11EF5"/>
    <w:pPr>
      <w:suppressAutoHyphens/>
    </w:pPr>
    <w:rPr>
      <w:rFonts w:ascii="Courier New" w:eastAsia="MS Mincho" w:hAnsi="Courier New" w:cs="Courier New"/>
      <w:lang w:eastAsia="ar-SA"/>
    </w:rPr>
  </w:style>
  <w:style w:type="character" w:customStyle="1" w:styleId="CharChar23">
    <w:name w:val="Char Char23"/>
    <w:rsid w:val="00A11EF5"/>
    <w:rPr>
      <w:rFonts w:ascii="Arial" w:hAnsi="Arial"/>
      <w:lang w:val="en-GB" w:eastAsia="en-US"/>
    </w:rPr>
  </w:style>
  <w:style w:type="character" w:customStyle="1" w:styleId="B1C">
    <w:name w:val="B1 C"/>
    <w:rsid w:val="00A11EF5"/>
    <w:rPr>
      <w:lang w:val="en-GB" w:eastAsia="en-US" w:bidi="ar-SA"/>
    </w:rPr>
  </w:style>
  <w:style w:type="character" w:customStyle="1" w:styleId="Titre3">
    <w:name w:val="Titre 3"/>
    <w:rsid w:val="00A11EF5"/>
    <w:rPr>
      <w:rFonts w:ascii="Arial" w:hAnsi="Arial"/>
      <w:sz w:val="28"/>
      <w:szCs w:val="28"/>
      <w:lang w:val="en-GB" w:eastAsia="en-GB"/>
    </w:rPr>
  </w:style>
  <w:style w:type="character" w:customStyle="1" w:styleId="B3c">
    <w:name w:val="B3 c"/>
    <w:rsid w:val="00A11EF5"/>
    <w:rPr>
      <w:lang w:val="en-GB" w:eastAsia="en-GB"/>
    </w:rPr>
  </w:style>
  <w:style w:type="character" w:customStyle="1" w:styleId="B2C">
    <w:name w:val="B2 C"/>
    <w:rsid w:val="00A11EF5"/>
    <w:rPr>
      <w:lang w:val="en-GB" w:eastAsia="en-GB"/>
    </w:rPr>
  </w:style>
  <w:style w:type="paragraph" w:customStyle="1" w:styleId="1f4">
    <w:name w:val="题注1"/>
    <w:basedOn w:val="Normal"/>
    <w:next w:val="Normal"/>
    <w:rsid w:val="00A11EF5"/>
    <w:pPr>
      <w:spacing w:before="120" w:after="120"/>
    </w:pPr>
    <w:rPr>
      <w:rFonts w:eastAsia="MS Mincho"/>
      <w:b/>
      <w:lang w:eastAsia="en-GB"/>
    </w:rPr>
  </w:style>
  <w:style w:type="paragraph" w:customStyle="1" w:styleId="1f5">
    <w:name w:val="图表目录1"/>
    <w:basedOn w:val="Normal"/>
    <w:next w:val="Normal"/>
    <w:rsid w:val="00A11EF5"/>
    <w:pPr>
      <w:ind w:left="400" w:hanging="400"/>
      <w:jc w:val="center"/>
    </w:pPr>
    <w:rPr>
      <w:rFonts w:eastAsia="MS Mincho"/>
      <w:b/>
      <w:lang w:eastAsia="en-GB"/>
    </w:rPr>
  </w:style>
  <w:style w:type="character" w:customStyle="1" w:styleId="st1">
    <w:name w:val="st1"/>
    <w:rsid w:val="00A11E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1EF5"/>
    <w:rPr>
      <w:rFonts w:ascii="Arial" w:hAnsi="Arial"/>
      <w:sz w:val="24"/>
      <w:szCs w:val="28"/>
      <w:lang w:val="en-GB" w:eastAsia="en-US"/>
    </w:rPr>
  </w:style>
  <w:style w:type="character" w:customStyle="1" w:styleId="T1Char5">
    <w:name w:val="T1 Char5"/>
    <w:aliases w:val="Header 6 Char Char5"/>
    <w:rsid w:val="00A11E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1EF5"/>
    <w:rPr>
      <w:rFonts w:ascii="Times New Roman" w:eastAsia="Times New Roman" w:hAnsi="Times New Roman"/>
    </w:rPr>
  </w:style>
  <w:style w:type="character" w:customStyle="1" w:styleId="ListChar">
    <w:name w:val="List Char"/>
    <w:rsid w:val="00A11EF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1E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1E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1E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1E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1EF5"/>
    <w:rPr>
      <w:rFonts w:ascii="Arial" w:eastAsia="MS Mincho" w:hAnsi="Arial"/>
      <w:sz w:val="22"/>
      <w:lang w:val="en-GB" w:eastAsia="en-US" w:bidi="ar-SA"/>
    </w:rPr>
  </w:style>
  <w:style w:type="character" w:customStyle="1" w:styleId="T1Car">
    <w:name w:val="T1 Car"/>
    <w:aliases w:val="Header 6 Car Car"/>
    <w:rsid w:val="00A11EF5"/>
    <w:rPr>
      <w:rFonts w:ascii="Arial" w:eastAsia="MS Mincho" w:hAnsi="Arial"/>
      <w:lang w:val="en-GB" w:eastAsia="en-US" w:bidi="ar-SA"/>
    </w:rPr>
  </w:style>
  <w:style w:type="character" w:customStyle="1" w:styleId="CarCar4">
    <w:name w:val="Car Car4"/>
    <w:rsid w:val="00A11EF5"/>
    <w:rPr>
      <w:rFonts w:ascii="Arial" w:eastAsia="MS Mincho" w:hAnsi="Arial"/>
      <w:lang w:val="en-GB" w:eastAsia="en-US" w:bidi="ar-SA"/>
    </w:rPr>
  </w:style>
  <w:style w:type="character" w:customStyle="1" w:styleId="CarCar8">
    <w:name w:val="Car Car8"/>
    <w:rsid w:val="00A11EF5"/>
    <w:rPr>
      <w:rFonts w:ascii="Arial" w:eastAsia="MS Mincho" w:hAnsi="Arial"/>
      <w:sz w:val="36"/>
      <w:lang w:val="en-GB" w:eastAsia="en-US" w:bidi="ar-SA"/>
    </w:rPr>
  </w:style>
  <w:style w:type="character" w:customStyle="1" w:styleId="CarCar3">
    <w:name w:val="Car Car3"/>
    <w:rsid w:val="00A11EF5"/>
    <w:rPr>
      <w:rFonts w:ascii="Arial" w:eastAsia="MS Mincho" w:hAnsi="Arial"/>
      <w:sz w:val="36"/>
      <w:lang w:val="en-GB" w:eastAsia="en-US" w:bidi="ar-SA"/>
    </w:rPr>
  </w:style>
  <w:style w:type="character" w:customStyle="1" w:styleId="CarCar7">
    <w:name w:val="Car Car7"/>
    <w:rsid w:val="00A11E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1E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1EF5"/>
    <w:rPr>
      <w:b/>
      <w:lang w:val="en-GB" w:eastAsia="ja-JP" w:bidi="ar-SA"/>
    </w:rPr>
  </w:style>
  <w:style w:type="character" w:customStyle="1" w:styleId="CarCar6">
    <w:name w:val="Car Car6"/>
    <w:rsid w:val="00A11E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1EF5"/>
    <w:rPr>
      <w:lang w:val="en-GB" w:eastAsia="ja-JP" w:bidi="ar-SA"/>
    </w:rPr>
  </w:style>
  <w:style w:type="character" w:customStyle="1" w:styleId="T1Char6">
    <w:name w:val="T1 Char6"/>
    <w:aliases w:val="Header 6 Char Char6"/>
    <w:rsid w:val="00A11EF5"/>
  </w:style>
  <w:style w:type="character" w:customStyle="1" w:styleId="capChar5">
    <w:name w:val="cap Char5"/>
    <w:aliases w:val="cap Char Char5,Caption Char Char4,Caption Char1 Char Char4,cap Char Char1 Char4,Caption Char Char1 Char Char4,cap Char2 Char Char Char4"/>
    <w:rsid w:val="00A11EF5"/>
    <w:rPr>
      <w:b/>
      <w:lang w:val="en-GB" w:eastAsia="en-US" w:bidi="ar-SA"/>
    </w:rPr>
  </w:style>
  <w:style w:type="character" w:customStyle="1" w:styleId="Head2AZchn">
    <w:name w:val="Head2A Zchn"/>
    <w:aliases w:val="2 Zchn,H2 Zchn,h2 Zchn,DO NOT USE_h2 Zchn,h21 Zchn,UNDERRUBRIK 1-2 Zchn Zchn"/>
    <w:rsid w:val="00A11E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1E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1E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1EF5"/>
    <w:rPr>
      <w:rFonts w:ascii="Arial" w:hAnsi="Arial"/>
      <w:sz w:val="22"/>
      <w:lang w:val="en-GB" w:eastAsia="en-GB" w:bidi="ar-SA"/>
    </w:rPr>
  </w:style>
  <w:style w:type="character" w:customStyle="1" w:styleId="T1Zchn">
    <w:name w:val="T1 Zchn"/>
    <w:aliases w:val="Header 6 Zchn Zchn"/>
    <w:rsid w:val="00A11EF5"/>
  </w:style>
  <w:style w:type="character" w:customStyle="1" w:styleId="capChar3">
    <w:name w:val="cap Char3"/>
    <w:aliases w:val="cap Char Char3,Caption Char Char2,Caption Char1 Char Char2,cap Char Char1 Char2,Caption Char Char1 Char Char2,cap Char2 Char Char Char2"/>
    <w:rsid w:val="00A11EF5"/>
    <w:rPr>
      <w:rFonts w:ascii="Times New Roman" w:eastAsia="Batang" w:hAnsi="Times New Roman"/>
      <w:b/>
      <w:lang w:val="en-GB"/>
    </w:rPr>
  </w:style>
  <w:style w:type="character" w:customStyle="1" w:styleId="Heading6Char2">
    <w:name w:val="Heading 6 Char2"/>
    <w:rsid w:val="00A11EF5"/>
  </w:style>
  <w:style w:type="character" w:customStyle="1" w:styleId="capChar4">
    <w:name w:val="cap Char4"/>
    <w:aliases w:val="cap Char Char4,Caption Char Char3,Caption Char1 Char Char3,cap Char Char1 Char3,Caption Char Char1 Char Char3,cap Char2 Char Char Char3"/>
    <w:rsid w:val="00A11EF5"/>
    <w:rPr>
      <w:rFonts w:ascii="Times New Roman" w:eastAsia="MS Mincho" w:hAnsi="Times New Roman"/>
      <w:b/>
      <w:lang w:val="en-GB"/>
    </w:rPr>
  </w:style>
  <w:style w:type="character" w:customStyle="1" w:styleId="T1Char8">
    <w:name w:val="T1 Char8"/>
    <w:aliases w:val="Header 6 Char Char7"/>
    <w:rsid w:val="00A11E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1E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1EF5"/>
    <w:rPr>
      <w:rFonts w:ascii="Arial" w:hAnsi="Arial"/>
      <w:sz w:val="24"/>
      <w:szCs w:val="28"/>
      <w:lang w:val="en-GB" w:eastAsia="en-US"/>
    </w:rPr>
  </w:style>
  <w:style w:type="character" w:customStyle="1" w:styleId="T1Char7">
    <w:name w:val="T1 Char7"/>
    <w:aliases w:val="Header 6 Char Char8"/>
    <w:rsid w:val="00A11E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1E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1E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1EF5"/>
    <w:rPr>
      <w:rFonts w:ascii="Arial" w:hAnsi="Arial" w:cs="Arial"/>
      <w:sz w:val="24"/>
      <w:szCs w:val="24"/>
      <w:lang w:val="en-GB" w:eastAsia="en-US" w:bidi="he-IL"/>
    </w:rPr>
  </w:style>
  <w:style w:type="character" w:customStyle="1" w:styleId="T1Char9">
    <w:name w:val="T1 Char9"/>
    <w:aliases w:val="Header 6 Char Char9"/>
    <w:rsid w:val="00A11EF5"/>
    <w:rPr>
      <w:rFonts w:ascii="Arial" w:hAnsi="Arial" w:cs="Arial"/>
      <w:lang w:val="en-GB" w:eastAsia="en-US" w:bidi="he-IL"/>
    </w:rPr>
  </w:style>
  <w:style w:type="character" w:customStyle="1" w:styleId="List3Char">
    <w:name w:val="List 3 Char"/>
    <w:link w:val="List3"/>
    <w:rsid w:val="00A11EF5"/>
    <w:rPr>
      <w:rFonts w:ascii="Times New Roman" w:hAnsi="Times New Roman"/>
      <w:lang w:val="en-GB" w:eastAsia="en-US"/>
    </w:rPr>
  </w:style>
  <w:style w:type="paragraph" w:customStyle="1" w:styleId="CharChar3CharCharCharCharCharChar">
    <w:name w:val="Char Char3 Char Char Char Char Char Ch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11EF5"/>
    <w:rPr>
      <w:rFonts w:ascii="Times New Roman" w:eastAsia="SimSun" w:hAnsi="Times New Roman"/>
      <w:lang w:val="en-GB" w:eastAsia="en-US"/>
    </w:rPr>
  </w:style>
  <w:style w:type="character" w:customStyle="1" w:styleId="Absatz-Standardschriftart1">
    <w:name w:val="Absatz-Standardschriftart1"/>
    <w:rsid w:val="00A11EF5"/>
  </w:style>
  <w:style w:type="character" w:customStyle="1" w:styleId="Absatz-Standardschriftart2">
    <w:name w:val="Absatz-Standardschriftart2"/>
    <w:rsid w:val="00A11EF5"/>
  </w:style>
  <w:style w:type="paragraph" w:customStyle="1" w:styleId="editorsnote0">
    <w:name w:val="editorsnote"/>
    <w:basedOn w:val="Normal"/>
    <w:rsid w:val="00A11EF5"/>
    <w:pPr>
      <w:spacing w:after="0"/>
    </w:pPr>
    <w:rPr>
      <w:rFonts w:eastAsia="Calibri"/>
      <w:sz w:val="24"/>
      <w:szCs w:val="24"/>
      <w:lang w:val="sv-SE" w:eastAsia="sv-SE"/>
    </w:rPr>
  </w:style>
  <w:style w:type="character" w:customStyle="1" w:styleId="313">
    <w:name w:val="(文字) (文字)31"/>
    <w:rsid w:val="00A11EF5"/>
    <w:rPr>
      <w:rFonts w:ascii="MS Mincho" w:eastAsia="MS Mincho" w:hAnsi="MS Mincho" w:hint="eastAsia"/>
      <w:lang w:val="en-GB" w:eastAsia="ar-SA" w:bidi="ar-SA"/>
    </w:rPr>
  </w:style>
  <w:style w:type="character" w:customStyle="1" w:styleId="110">
    <w:name w:val="(文字) (文字)11"/>
    <w:rsid w:val="00A11EF5"/>
    <w:rPr>
      <w:rFonts w:ascii="MS Mincho" w:eastAsia="MS Mincho" w:hAnsi="MS Mincho" w:hint="eastAsia"/>
      <w:lang w:val="en-GB" w:eastAsia="ar-SA" w:bidi="ar-SA"/>
    </w:rPr>
  </w:style>
  <w:style w:type="character" w:customStyle="1" w:styleId="Absatz-Standardschriftart3">
    <w:name w:val="Absatz-Standardschriftart3"/>
    <w:rsid w:val="00A11EF5"/>
  </w:style>
  <w:style w:type="paragraph" w:customStyle="1" w:styleId="32">
    <w:name w:val="修订3"/>
    <w:hidden/>
    <w:semiHidden/>
    <w:rsid w:val="00A11EF5"/>
    <w:rPr>
      <w:rFonts w:ascii="Times New Roman" w:eastAsia="Batang" w:hAnsi="Times New Roman"/>
      <w:lang w:val="en-GB" w:eastAsia="en-US"/>
    </w:rPr>
  </w:style>
  <w:style w:type="paragraph" w:customStyle="1" w:styleId="TTan">
    <w:name w:val="TTan"/>
    <w:basedOn w:val="FP"/>
    <w:qFormat/>
    <w:rsid w:val="00A11EF5"/>
    <w:rPr>
      <w:rFonts w:ascii="Arial" w:hAnsi="Arial"/>
      <w:sz w:val="18"/>
      <w:lang w:eastAsia="en-GB"/>
    </w:rPr>
  </w:style>
  <w:style w:type="character" w:customStyle="1" w:styleId="8Char1">
    <w:name w:val="标题 8 Char1"/>
    <w:rsid w:val="00A11EF5"/>
    <w:rPr>
      <w:rFonts w:ascii="Arial" w:hAnsi="Arial"/>
      <w:sz w:val="36"/>
      <w:lang w:val="en-GB" w:eastAsia="en-US" w:bidi="ar-SA"/>
    </w:rPr>
  </w:style>
  <w:style w:type="paragraph" w:customStyle="1" w:styleId="5c">
    <w:name w:val="修订5"/>
    <w:hidden/>
    <w:semiHidden/>
    <w:rsid w:val="00A11EF5"/>
    <w:rPr>
      <w:rFonts w:ascii="Times New Roman" w:eastAsia="Batang" w:hAnsi="Times New Roman"/>
      <w:lang w:val="en-GB" w:eastAsia="en-US"/>
    </w:rPr>
  </w:style>
  <w:style w:type="character" w:customStyle="1" w:styleId="Char11">
    <w:name w:val="批注文字 Char1"/>
    <w:uiPriority w:val="99"/>
    <w:rsid w:val="00A11EF5"/>
    <w:rPr>
      <w:rFonts w:eastAsia="SimSun"/>
      <w:lang w:eastAsia="en-US"/>
    </w:rPr>
  </w:style>
  <w:style w:type="character" w:customStyle="1" w:styleId="Char2">
    <w:name w:val="批注主题 Char2"/>
    <w:rsid w:val="00A11EF5"/>
    <w:rPr>
      <w:rFonts w:eastAsia="SimSun"/>
      <w:b/>
      <w:bCs/>
      <w:lang w:eastAsia="en-US"/>
    </w:rPr>
  </w:style>
  <w:style w:type="character" w:customStyle="1" w:styleId="Char12">
    <w:name w:val="注释标题 Char1"/>
    <w:rsid w:val="00A11EF5"/>
    <w:rPr>
      <w:rFonts w:eastAsia="MS Mincho"/>
      <w:lang w:eastAsia="en-US"/>
    </w:rPr>
  </w:style>
  <w:style w:type="character" w:customStyle="1" w:styleId="Char3">
    <w:name w:val="日期 Char"/>
    <w:rsid w:val="00A11EF5"/>
    <w:rPr>
      <w:lang w:val="en-GB" w:eastAsia="en-US"/>
    </w:rPr>
  </w:style>
  <w:style w:type="character" w:customStyle="1" w:styleId="9Char1">
    <w:name w:val="标题 9 Char1"/>
    <w:rsid w:val="00A11EF5"/>
    <w:rPr>
      <w:rFonts w:ascii="Arial" w:hAnsi="Arial"/>
      <w:sz w:val="36"/>
      <w:lang w:val="en-GB"/>
    </w:rPr>
  </w:style>
  <w:style w:type="character" w:customStyle="1" w:styleId="Char13">
    <w:name w:val="页脚 Char1"/>
    <w:uiPriority w:val="99"/>
    <w:rsid w:val="00A11EF5"/>
    <w:rPr>
      <w:rFonts w:ascii="Arial" w:hAnsi="Arial"/>
      <w:b/>
      <w:i/>
      <w:noProof/>
      <w:sz w:val="18"/>
      <w:lang w:val="en-GB"/>
    </w:rPr>
  </w:style>
  <w:style w:type="character" w:customStyle="1" w:styleId="Char14">
    <w:name w:val="文档结构图 Char1"/>
    <w:uiPriority w:val="99"/>
    <w:semiHidden/>
    <w:rsid w:val="00A11EF5"/>
    <w:rPr>
      <w:rFonts w:ascii="Tahoma" w:hAnsi="Tahoma" w:cs="Tahoma"/>
      <w:shd w:val="clear" w:color="auto" w:fill="000080"/>
      <w:lang w:val="en-GB"/>
    </w:rPr>
  </w:style>
  <w:style w:type="character" w:customStyle="1" w:styleId="Char15">
    <w:name w:val="纯文本 Char1"/>
    <w:rsid w:val="00A11EF5"/>
    <w:rPr>
      <w:rFonts w:ascii="Courier New" w:eastAsia="SimSun" w:hAnsi="Courier New"/>
      <w:lang w:val="nb-NO"/>
    </w:rPr>
  </w:style>
  <w:style w:type="character" w:customStyle="1" w:styleId="Char16">
    <w:name w:val="批注框文本 Char1"/>
    <w:uiPriority w:val="99"/>
    <w:rsid w:val="00A11EF5"/>
    <w:rPr>
      <w:rFonts w:ascii="Tahoma" w:hAnsi="Tahoma" w:cs="Tahoma"/>
      <w:sz w:val="16"/>
      <w:szCs w:val="16"/>
      <w:lang w:val="en-GB"/>
    </w:rPr>
  </w:style>
  <w:style w:type="character" w:customStyle="1" w:styleId="Char17">
    <w:name w:val="尾注文本 Char1"/>
    <w:rsid w:val="00A11EF5"/>
    <w:rPr>
      <w:rFonts w:eastAsia="SimSun"/>
      <w:lang w:val="en-GB"/>
    </w:rPr>
  </w:style>
  <w:style w:type="character" w:customStyle="1" w:styleId="Char18">
    <w:name w:val="正文文本缩进 Char1"/>
    <w:rsid w:val="00A11EF5"/>
    <w:rPr>
      <w:rFonts w:eastAsia="Batang"/>
      <w:lang w:val="en-GB"/>
    </w:rPr>
  </w:style>
  <w:style w:type="character" w:customStyle="1" w:styleId="2Char1">
    <w:name w:val="正文文本 2 Char1"/>
    <w:rsid w:val="00A11EF5"/>
    <w:rPr>
      <w:rFonts w:ascii="CG Times (WN)" w:eastAsia="Malgun Gothic" w:hAnsi="CG Times (WN)"/>
      <w:i/>
      <w:lang w:val="en-GB" w:eastAsia="ko-KR"/>
    </w:rPr>
  </w:style>
  <w:style w:type="character" w:customStyle="1" w:styleId="3Char1">
    <w:name w:val="正文文本 3 Char1"/>
    <w:rsid w:val="00A11EF5"/>
    <w:rPr>
      <w:rFonts w:ascii="CG Times (WN)" w:eastAsia="Osaka" w:hAnsi="CG Times (WN)"/>
      <w:color w:val="000000"/>
      <w:lang w:val="en-GB" w:eastAsia="ko-KR"/>
    </w:rPr>
  </w:style>
  <w:style w:type="character" w:customStyle="1" w:styleId="2Char10">
    <w:name w:val="正文文本缩进 2 Char1"/>
    <w:rsid w:val="00A11EF5"/>
    <w:rPr>
      <w:rFonts w:ascii="CG Times (WN)" w:eastAsia="MS Mincho" w:hAnsi="CG Times (WN)"/>
      <w:lang w:val="en-GB"/>
    </w:rPr>
  </w:style>
  <w:style w:type="character" w:customStyle="1" w:styleId="HTMLChar1">
    <w:name w:val="HTML 预设格式 Char1"/>
    <w:rsid w:val="00A11EF5"/>
    <w:rPr>
      <w:rFonts w:ascii="Courier New" w:eastAsia="MS Mincho" w:hAnsi="Courier New"/>
      <w:lang w:val="en-GB" w:eastAsia="x-none"/>
    </w:rPr>
  </w:style>
  <w:style w:type="character" w:customStyle="1" w:styleId="textbodybold1">
    <w:name w:val="textbodybold1"/>
    <w:rsid w:val="00A11EF5"/>
    <w:rPr>
      <w:rFonts w:ascii="Arial" w:hAnsi="Arial" w:cs="Arial" w:hint="default"/>
      <w:b/>
      <w:bCs/>
      <w:color w:val="902630"/>
      <w:sz w:val="18"/>
      <w:szCs w:val="18"/>
      <w:bdr w:val="none" w:sz="0" w:space="0" w:color="auto" w:frame="1"/>
    </w:rPr>
  </w:style>
  <w:style w:type="paragraph" w:customStyle="1" w:styleId="33">
    <w:name w:val="変更箇所3"/>
    <w:hidden/>
    <w:semiHidden/>
    <w:rsid w:val="00A11EF5"/>
    <w:rPr>
      <w:rFonts w:ascii="Times New Roman" w:eastAsia="MS Mincho" w:hAnsi="Times New Roman"/>
      <w:lang w:val="en-GB" w:eastAsia="en-US"/>
    </w:rPr>
  </w:style>
  <w:style w:type="paragraph" w:customStyle="1" w:styleId="27">
    <w:name w:val="変更箇所2"/>
    <w:hidden/>
    <w:semiHidden/>
    <w:rsid w:val="00A11EF5"/>
    <w:rPr>
      <w:rFonts w:ascii="Times New Roman" w:eastAsia="MS Mincho" w:hAnsi="Times New Roman"/>
      <w:lang w:val="en-GB" w:eastAsia="en-US"/>
    </w:rPr>
  </w:style>
  <w:style w:type="paragraph" w:customStyle="1" w:styleId="42">
    <w:name w:val="修订4"/>
    <w:hidden/>
    <w:semiHidden/>
    <w:rsid w:val="00A11EF5"/>
    <w:rPr>
      <w:rFonts w:ascii="Times New Roman" w:eastAsia="Batang" w:hAnsi="Times New Roman"/>
      <w:lang w:val="en-GB" w:eastAsia="en-US"/>
    </w:rPr>
  </w:style>
  <w:style w:type="character" w:customStyle="1" w:styleId="gt-baf-word-clickable1">
    <w:name w:val="gt-baf-word-clickable1"/>
    <w:rsid w:val="00A11EF5"/>
    <w:rPr>
      <w:color w:val="000000"/>
    </w:rPr>
  </w:style>
  <w:style w:type="paragraph" w:customStyle="1" w:styleId="910">
    <w:name w:val="目錄 91"/>
    <w:basedOn w:val="TOC8"/>
    <w:rsid w:val="00A11EF5"/>
    <w:pPr>
      <w:ind w:left="1418" w:hanging="1418"/>
    </w:pPr>
    <w:rPr>
      <w:rFonts w:eastAsia="MS Mincho"/>
      <w:lang w:eastAsia="en-GB"/>
    </w:rPr>
  </w:style>
  <w:style w:type="paragraph" w:customStyle="1" w:styleId="1f6">
    <w:name w:val="標號1"/>
    <w:basedOn w:val="Normal"/>
    <w:next w:val="Normal"/>
    <w:rsid w:val="00A11EF5"/>
    <w:pPr>
      <w:spacing w:before="120" w:after="120"/>
    </w:pPr>
    <w:rPr>
      <w:rFonts w:eastAsia="MS Mincho"/>
      <w:b/>
      <w:lang w:eastAsia="en-GB"/>
    </w:rPr>
  </w:style>
  <w:style w:type="paragraph" w:customStyle="1" w:styleId="1f7">
    <w:name w:val="圖表目錄1"/>
    <w:basedOn w:val="Normal"/>
    <w:next w:val="Normal"/>
    <w:rsid w:val="00A11EF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1EF5"/>
    <w:rPr>
      <w:rFonts w:ascii="Arial" w:hAnsi="Arial"/>
      <w:b/>
      <w:sz w:val="18"/>
      <w:lang w:val="en-GB" w:eastAsia="en-US"/>
    </w:rPr>
  </w:style>
  <w:style w:type="paragraph" w:customStyle="1" w:styleId="Verzeichnis91">
    <w:name w:val="Verzeichnis 91"/>
    <w:basedOn w:val="TOC8"/>
    <w:rsid w:val="00A11EF5"/>
    <w:pPr>
      <w:ind w:left="1418" w:hanging="1418"/>
    </w:pPr>
    <w:rPr>
      <w:rFonts w:eastAsia="MS Mincho"/>
      <w:lang w:eastAsia="ja-JP"/>
    </w:rPr>
  </w:style>
  <w:style w:type="paragraph" w:customStyle="1" w:styleId="Beschriftung1">
    <w:name w:val="Beschriftung1"/>
    <w:basedOn w:val="Normal"/>
    <w:next w:val="Normal"/>
    <w:rsid w:val="00A11EF5"/>
    <w:pPr>
      <w:spacing w:before="120" w:after="120"/>
    </w:pPr>
    <w:rPr>
      <w:rFonts w:eastAsia="MS Mincho"/>
      <w:b/>
      <w:lang w:eastAsia="ja-JP"/>
    </w:rPr>
  </w:style>
  <w:style w:type="paragraph" w:customStyle="1" w:styleId="Abbildungsverzeichnis1">
    <w:name w:val="Abbildungsverzeichnis1"/>
    <w:basedOn w:val="Normal"/>
    <w:next w:val="Normal"/>
    <w:rsid w:val="00A11EF5"/>
    <w:pPr>
      <w:ind w:left="400" w:hanging="400"/>
      <w:jc w:val="center"/>
    </w:pPr>
    <w:rPr>
      <w:rFonts w:eastAsia="MS Mincho"/>
      <w:b/>
      <w:lang w:eastAsia="ja-JP"/>
    </w:rPr>
  </w:style>
  <w:style w:type="paragraph" w:customStyle="1" w:styleId="60">
    <w:name w:val="修订6"/>
    <w:hidden/>
    <w:semiHidden/>
    <w:rsid w:val="00A11EF5"/>
    <w:rPr>
      <w:rFonts w:ascii="Times New Roman" w:eastAsia="Batang" w:hAnsi="Times New Roman"/>
      <w:lang w:val="en-GB" w:eastAsia="en-US"/>
    </w:rPr>
  </w:style>
  <w:style w:type="paragraph" w:customStyle="1" w:styleId="36">
    <w:name w:val="无间隔3"/>
    <w:qFormat/>
    <w:rsid w:val="00A11EF5"/>
    <w:rPr>
      <w:rFonts w:ascii="Times New Roman" w:eastAsia="SimSun" w:hAnsi="Times New Roman"/>
      <w:lang w:val="en-GB" w:eastAsia="en-US"/>
    </w:rPr>
  </w:style>
  <w:style w:type="paragraph" w:customStyle="1" w:styleId="37">
    <w:name w:val="수정3"/>
    <w:hidden/>
    <w:semiHidden/>
    <w:rsid w:val="00A11EF5"/>
    <w:rPr>
      <w:rFonts w:ascii="Times New Roman" w:eastAsia="Batang" w:hAnsi="Times New Roman"/>
      <w:lang w:val="en-GB" w:eastAsia="en-US"/>
    </w:rPr>
  </w:style>
  <w:style w:type="character" w:customStyle="1" w:styleId="Char20">
    <w:name w:val="메모 주제 Char2"/>
    <w:rsid w:val="00A11EF5"/>
    <w:rPr>
      <w:rFonts w:ascii="Times New Roman" w:eastAsia="Times New Roman" w:hAnsi="Times New Roman"/>
      <w:b/>
      <w:bCs/>
      <w:lang w:val="en-GB" w:eastAsia="en-US"/>
    </w:rPr>
  </w:style>
  <w:style w:type="paragraph" w:customStyle="1" w:styleId="43">
    <w:name w:val="수정4"/>
    <w:hidden/>
    <w:semiHidden/>
    <w:rsid w:val="00A11EF5"/>
    <w:rPr>
      <w:rFonts w:ascii="Times New Roman" w:eastAsia="Batang" w:hAnsi="Times New Roman"/>
      <w:lang w:val="en-GB" w:eastAsia="en-US"/>
    </w:rPr>
  </w:style>
  <w:style w:type="character" w:customStyle="1" w:styleId="11BodyTextChar">
    <w:name w:val="11 BodyText Char"/>
    <w:link w:val="11BodyText"/>
    <w:rsid w:val="00A11EF5"/>
    <w:rPr>
      <w:rFonts w:ascii="Arial" w:hAnsi="Arial"/>
      <w:lang w:val="x-none" w:eastAsia="x-none"/>
    </w:rPr>
  </w:style>
  <w:style w:type="paragraph" w:customStyle="1" w:styleId="TableContent-Bulleted">
    <w:name w:val="Table Content - Bulleted"/>
    <w:basedOn w:val="Normal"/>
    <w:rsid w:val="00A11EF5"/>
    <w:pPr>
      <w:numPr>
        <w:numId w:val="6"/>
      </w:numPr>
    </w:pPr>
    <w:rPr>
      <w:lang w:eastAsia="en-GB"/>
    </w:rPr>
  </w:style>
  <w:style w:type="paragraph" w:customStyle="1" w:styleId="Tadc">
    <w:name w:val="Tadc"/>
    <w:basedOn w:val="Normal"/>
    <w:rsid w:val="00A11EF5"/>
    <w:rPr>
      <w:rFonts w:cs="v4.2.0"/>
      <w:lang w:eastAsia="en-GB"/>
    </w:rPr>
  </w:style>
  <w:style w:type="paragraph" w:customStyle="1" w:styleId="Atl">
    <w:name w:val="Atl"/>
    <w:basedOn w:val="Normal"/>
    <w:rsid w:val="00A11EF5"/>
    <w:rPr>
      <w:rFonts w:cs="v4.2.0"/>
      <w:lang w:eastAsia="en-GB"/>
    </w:rPr>
  </w:style>
  <w:style w:type="character" w:customStyle="1" w:styleId="searchcontent1">
    <w:name w:val="search_content1"/>
    <w:rsid w:val="00A11EF5"/>
    <w:rPr>
      <w:sz w:val="13"/>
      <w:szCs w:val="13"/>
    </w:rPr>
  </w:style>
  <w:style w:type="paragraph" w:customStyle="1" w:styleId="Es">
    <w:name w:val="Es"/>
    <w:basedOn w:val="B1"/>
    <w:rsid w:val="00A11EF5"/>
    <w:rPr>
      <w:rFonts w:cs="v4.2.0"/>
      <w:lang w:eastAsia="x-none"/>
    </w:rPr>
  </w:style>
  <w:style w:type="paragraph" w:customStyle="1" w:styleId="TTH">
    <w:name w:val="TTH"/>
    <w:basedOn w:val="Normal"/>
    <w:rsid w:val="00A11EF5"/>
    <w:pPr>
      <w:jc w:val="center"/>
    </w:pPr>
    <w:rPr>
      <w:rFonts w:ascii="Arial" w:hAnsi="Arial" w:cs="Arial"/>
      <w:b/>
      <w:lang w:eastAsia="ja-JP"/>
    </w:rPr>
  </w:style>
  <w:style w:type="paragraph" w:customStyle="1" w:styleId="standard">
    <w:name w:val="standard"/>
    <w:rsid w:val="00A11E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11EF5"/>
    <w:pPr>
      <w:tabs>
        <w:tab w:val="left" w:pos="432"/>
      </w:tabs>
      <w:ind w:left="0" w:firstLine="0"/>
      <w:outlineLvl w:val="9"/>
    </w:pPr>
    <w:rPr>
      <w:lang w:eastAsia="zh-CN"/>
    </w:rPr>
  </w:style>
  <w:style w:type="paragraph" w:customStyle="1" w:styleId="21">
    <w:name w:val="21"/>
    <w:basedOn w:val="Normal"/>
    <w:rsid w:val="00A11EF5"/>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11EF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11EF5"/>
    <w:rPr>
      <w:rFonts w:ascii="Times New Roman" w:hAnsi="Times New Roman"/>
      <w:spacing w:val="-4"/>
      <w:kern w:val="2"/>
      <w:sz w:val="21"/>
      <w:szCs w:val="21"/>
      <w:lang w:val="x-none" w:eastAsia="zh-CN"/>
    </w:rPr>
  </w:style>
  <w:style w:type="paragraph" w:customStyle="1" w:styleId="Heading3Specs">
    <w:name w:val="Heading 3 Specs"/>
    <w:basedOn w:val="Heading3"/>
    <w:qFormat/>
    <w:rsid w:val="00A11EF5"/>
    <w:pPr>
      <w:spacing w:before="200" w:after="0"/>
      <w:ind w:left="0" w:firstLine="0"/>
    </w:pPr>
    <w:rPr>
      <w:rFonts w:cs="Arial"/>
      <w:bCs/>
      <w:lang w:eastAsia="en-GB"/>
    </w:rPr>
  </w:style>
  <w:style w:type="paragraph" w:customStyle="1" w:styleId="Heading4specs">
    <w:name w:val="Heading4 specs"/>
    <w:basedOn w:val="Heading3Specs"/>
    <w:qFormat/>
    <w:rsid w:val="00A11EF5"/>
    <w:rPr>
      <w:sz w:val="24"/>
    </w:rPr>
  </w:style>
  <w:style w:type="table" w:customStyle="1" w:styleId="TableGrid4">
    <w:name w:val="Table Grid4"/>
    <w:basedOn w:val="TableNormal"/>
    <w:next w:val="TableGrid"/>
    <w:rsid w:val="00A11E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11E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1EF5"/>
    <w:rPr>
      <w:rFonts w:ascii="Times New Roman" w:hAnsi="Times New Roman"/>
      <w:lang w:val="en-GB" w:eastAsia="en-GB"/>
    </w:rPr>
    <w:tblPr/>
  </w:style>
  <w:style w:type="table" w:customStyle="1" w:styleId="TableGrid11">
    <w:name w:val="Table Grid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1E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A11EF5"/>
    <w:rPr>
      <w:rFonts w:ascii="MingLiU" w:eastAsia="MingLiU" w:hAnsi="Courier New" w:cs="Courier New"/>
      <w:sz w:val="24"/>
      <w:szCs w:val="24"/>
      <w:lang w:val="en-GB" w:eastAsia="en-US"/>
    </w:rPr>
  </w:style>
  <w:style w:type="character" w:customStyle="1" w:styleId="1f9">
    <w:name w:val="章節附註文字 字元1"/>
    <w:rsid w:val="00A11E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1EF5"/>
    <w:rPr>
      <w:rFonts w:ascii="Arial" w:eastAsia="Times New Roman" w:hAnsi="Arial"/>
      <w:sz w:val="36"/>
      <w:lang w:val="en-GB" w:eastAsia="ja-JP" w:bidi="ar-SA"/>
    </w:rPr>
  </w:style>
  <w:style w:type="paragraph" w:customStyle="1" w:styleId="220">
    <w:name w:val="本文 22"/>
    <w:basedOn w:val="Normal"/>
    <w:rsid w:val="00A11EF5"/>
    <w:pPr>
      <w:suppressAutoHyphens/>
      <w:spacing w:after="120"/>
    </w:pPr>
    <w:rPr>
      <w:rFonts w:eastAsia="MS Mincho" w:cs="CG Times (WN)"/>
      <w:lang w:eastAsia="ar-SA"/>
    </w:rPr>
  </w:style>
  <w:style w:type="paragraph" w:customStyle="1" w:styleId="320">
    <w:name w:val="本文 32"/>
    <w:basedOn w:val="Normal"/>
    <w:rsid w:val="00A11EF5"/>
    <w:pPr>
      <w:suppressAutoHyphens/>
      <w:spacing w:after="120"/>
    </w:pPr>
    <w:rPr>
      <w:rFonts w:eastAsia="MS Mincho" w:cs="CG Times (WN)"/>
      <w:lang w:eastAsia="ar-SA"/>
    </w:rPr>
  </w:style>
  <w:style w:type="character" w:customStyle="1" w:styleId="CommentSubjectChar2">
    <w:name w:val="Comment Subject Char2"/>
    <w:rsid w:val="00A11EF5"/>
    <w:rPr>
      <w:rFonts w:eastAsia="Times New Roman"/>
      <w:b/>
      <w:bCs/>
      <w:lang w:val="en-GB"/>
    </w:rPr>
  </w:style>
  <w:style w:type="paragraph" w:customStyle="1" w:styleId="44">
    <w:name w:val="吹き出し4"/>
    <w:basedOn w:val="Normal"/>
    <w:rsid w:val="00A11EF5"/>
    <w:rPr>
      <w:rFonts w:ascii="Tahoma" w:eastAsia="MS Mincho" w:hAnsi="Tahoma" w:cs="Tahoma"/>
      <w:sz w:val="16"/>
      <w:szCs w:val="16"/>
      <w:lang w:eastAsia="en-GB"/>
    </w:rPr>
  </w:style>
  <w:style w:type="character" w:customStyle="1" w:styleId="28">
    <w:name w:val="段落フォント2"/>
    <w:rsid w:val="00A11EF5"/>
  </w:style>
  <w:style w:type="character" w:customStyle="1" w:styleId="29">
    <w:name w:val="コメント参照2"/>
    <w:rsid w:val="00A11EF5"/>
    <w:rPr>
      <w:sz w:val="16"/>
    </w:rPr>
  </w:style>
  <w:style w:type="paragraph" w:customStyle="1" w:styleId="2a">
    <w:name w:val="図表番号2"/>
    <w:basedOn w:val="Normal"/>
    <w:rsid w:val="00A11EF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11EF5"/>
    <w:pPr>
      <w:tabs>
        <w:tab w:val="num" w:pos="644"/>
      </w:tabs>
      <w:suppressAutoHyphens/>
      <w:ind w:left="644" w:hanging="360"/>
    </w:pPr>
    <w:rPr>
      <w:rFonts w:eastAsia="MS Mincho" w:cs="CG Times (WN)"/>
      <w:lang w:eastAsia="ar-SA"/>
    </w:rPr>
  </w:style>
  <w:style w:type="paragraph" w:customStyle="1" w:styleId="221">
    <w:name w:val="段落番号 22"/>
    <w:basedOn w:val="2b"/>
    <w:rsid w:val="00A11EF5"/>
    <w:pPr>
      <w:ind w:left="851" w:hanging="284"/>
    </w:pPr>
  </w:style>
  <w:style w:type="paragraph" w:customStyle="1" w:styleId="2c">
    <w:name w:val="箇条書き2"/>
    <w:basedOn w:val="List"/>
    <w:rsid w:val="00A11EF5"/>
    <w:pPr>
      <w:tabs>
        <w:tab w:val="num" w:pos="644"/>
      </w:tabs>
      <w:suppressAutoHyphens/>
      <w:ind w:left="644" w:hanging="360"/>
    </w:pPr>
    <w:rPr>
      <w:rFonts w:eastAsia="MS Mincho" w:cs="CG Times (WN)"/>
      <w:lang w:eastAsia="ar-SA"/>
    </w:rPr>
  </w:style>
  <w:style w:type="paragraph" w:customStyle="1" w:styleId="222">
    <w:name w:val="箇条書き 22"/>
    <w:basedOn w:val="2c"/>
    <w:rsid w:val="00A11EF5"/>
    <w:pPr>
      <w:tabs>
        <w:tab w:val="clear" w:pos="644"/>
        <w:tab w:val="num" w:pos="1494"/>
      </w:tabs>
      <w:ind w:left="851" w:hanging="284"/>
    </w:pPr>
  </w:style>
  <w:style w:type="paragraph" w:customStyle="1" w:styleId="321">
    <w:name w:val="箇条書き 32"/>
    <w:basedOn w:val="222"/>
    <w:rsid w:val="00A11EF5"/>
    <w:pPr>
      <w:ind w:left="1135"/>
    </w:pPr>
  </w:style>
  <w:style w:type="paragraph" w:customStyle="1" w:styleId="223">
    <w:name w:val="一覧 22"/>
    <w:basedOn w:val="List"/>
    <w:rsid w:val="00A11EF5"/>
    <w:pPr>
      <w:suppressAutoHyphens/>
      <w:ind w:left="851"/>
    </w:pPr>
    <w:rPr>
      <w:rFonts w:eastAsia="MS Mincho" w:cs="CG Times (WN)"/>
      <w:lang w:eastAsia="ar-SA"/>
    </w:rPr>
  </w:style>
  <w:style w:type="paragraph" w:customStyle="1" w:styleId="322">
    <w:name w:val="一覧 32"/>
    <w:basedOn w:val="223"/>
    <w:rsid w:val="00A11EF5"/>
    <w:pPr>
      <w:ind w:left="1135"/>
    </w:pPr>
  </w:style>
  <w:style w:type="paragraph" w:customStyle="1" w:styleId="420">
    <w:name w:val="一覧 42"/>
    <w:basedOn w:val="322"/>
    <w:rsid w:val="00A11EF5"/>
    <w:pPr>
      <w:ind w:left="1418"/>
    </w:pPr>
  </w:style>
  <w:style w:type="paragraph" w:customStyle="1" w:styleId="520">
    <w:name w:val="一覧 52"/>
    <w:basedOn w:val="420"/>
    <w:rsid w:val="00A11EF5"/>
    <w:pPr>
      <w:ind w:left="1702"/>
    </w:pPr>
  </w:style>
  <w:style w:type="paragraph" w:customStyle="1" w:styleId="421">
    <w:name w:val="箇条書き 42"/>
    <w:basedOn w:val="321"/>
    <w:rsid w:val="00A11EF5"/>
    <w:pPr>
      <w:ind w:left="1418"/>
    </w:pPr>
  </w:style>
  <w:style w:type="paragraph" w:customStyle="1" w:styleId="521">
    <w:name w:val="箇条書き 52"/>
    <w:basedOn w:val="421"/>
    <w:rsid w:val="00A11EF5"/>
    <w:pPr>
      <w:ind w:left="1702"/>
    </w:pPr>
  </w:style>
  <w:style w:type="paragraph" w:customStyle="1" w:styleId="2d">
    <w:name w:val="コメント文字列2"/>
    <w:basedOn w:val="Normal"/>
    <w:rsid w:val="00A11EF5"/>
    <w:pPr>
      <w:suppressAutoHyphens/>
    </w:pPr>
    <w:rPr>
      <w:rFonts w:eastAsia="MS Mincho" w:cs="CG Times (WN)"/>
      <w:lang w:eastAsia="ar-SA"/>
    </w:rPr>
  </w:style>
  <w:style w:type="paragraph" w:customStyle="1" w:styleId="2e">
    <w:name w:val="コメント内容2"/>
    <w:basedOn w:val="2d"/>
    <w:next w:val="2d"/>
    <w:rsid w:val="00A11EF5"/>
    <w:rPr>
      <w:b/>
      <w:bCs/>
    </w:rPr>
  </w:style>
  <w:style w:type="paragraph" w:customStyle="1" w:styleId="2f">
    <w:name w:val="見出しマップ2"/>
    <w:basedOn w:val="Normal"/>
    <w:rsid w:val="00A11EF5"/>
    <w:pPr>
      <w:shd w:val="clear" w:color="auto" w:fill="000080"/>
      <w:suppressAutoHyphens/>
    </w:pPr>
    <w:rPr>
      <w:rFonts w:ascii="Tahoma" w:eastAsia="MS Mincho" w:hAnsi="Tahoma" w:cs="Tahoma"/>
      <w:lang w:eastAsia="ar-SA"/>
    </w:rPr>
  </w:style>
  <w:style w:type="paragraph" w:customStyle="1" w:styleId="2f0">
    <w:name w:val="書式なし2"/>
    <w:basedOn w:val="Normal"/>
    <w:rsid w:val="00A11EF5"/>
    <w:pPr>
      <w:suppressAutoHyphens/>
    </w:pPr>
    <w:rPr>
      <w:rFonts w:ascii="Courier New" w:eastAsia="MS Mincho" w:hAnsi="Courier New" w:cs="CG Times (WN)"/>
      <w:lang w:val="nb-NO" w:eastAsia="ar-SA"/>
    </w:rPr>
  </w:style>
  <w:style w:type="paragraph" w:customStyle="1" w:styleId="Web2">
    <w:name w:val="標準 (Web)2"/>
    <w:basedOn w:val="Normal"/>
    <w:rsid w:val="00A11EF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11EF5"/>
    <w:pPr>
      <w:suppressAutoHyphens/>
      <w:ind w:left="567"/>
    </w:pPr>
    <w:rPr>
      <w:rFonts w:ascii="Arial" w:eastAsia="MS Mincho" w:hAnsi="Arial" w:cs="Arial"/>
      <w:lang w:eastAsia="ar-SA"/>
    </w:rPr>
  </w:style>
  <w:style w:type="paragraph" w:customStyle="1" w:styleId="2f1">
    <w:name w:val="標準インデント2"/>
    <w:basedOn w:val="Normal"/>
    <w:rsid w:val="00A11EF5"/>
    <w:pPr>
      <w:suppressAutoHyphens/>
      <w:ind w:left="708"/>
    </w:pPr>
    <w:rPr>
      <w:rFonts w:eastAsia="MS Mincho" w:cs="CG Times (WN)"/>
      <w:lang w:eastAsia="ar-SA"/>
    </w:rPr>
  </w:style>
  <w:style w:type="paragraph" w:customStyle="1" w:styleId="2f2">
    <w:name w:val="記2"/>
    <w:basedOn w:val="Normal"/>
    <w:next w:val="Normal"/>
    <w:rsid w:val="00A11EF5"/>
    <w:pPr>
      <w:suppressAutoHyphens/>
    </w:pPr>
    <w:rPr>
      <w:rFonts w:eastAsia="MS Mincho" w:cs="CG Times (WN)"/>
      <w:lang w:eastAsia="ar-SA"/>
    </w:rPr>
  </w:style>
  <w:style w:type="paragraph" w:customStyle="1" w:styleId="HTML2">
    <w:name w:val="HTML 書式付き2"/>
    <w:basedOn w:val="Normal"/>
    <w:rsid w:val="00A11EF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1EF5"/>
    <w:rPr>
      <w:rFonts w:ascii="Arial" w:eastAsia="Times New Roman" w:hAnsi="Arial"/>
      <w:sz w:val="36"/>
      <w:lang w:val="en-GB"/>
    </w:rPr>
  </w:style>
  <w:style w:type="paragraph" w:styleId="Subtitle">
    <w:name w:val="Subtitle"/>
    <w:basedOn w:val="Normal"/>
    <w:next w:val="Normal"/>
    <w:link w:val="SubtitleChar"/>
    <w:qFormat/>
    <w:rsid w:val="00A11EF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11EF5"/>
    <w:rPr>
      <w:rFonts w:ascii="Cambria" w:eastAsia="PMingLiU" w:hAnsi="Cambria"/>
      <w:i/>
      <w:iCs/>
      <w:sz w:val="24"/>
      <w:szCs w:val="24"/>
      <w:lang w:val="en-GB" w:eastAsia="en-GB"/>
    </w:rPr>
  </w:style>
  <w:style w:type="paragraph" w:styleId="NoSpacing">
    <w:name w:val="No Spacing"/>
    <w:basedOn w:val="Normal"/>
    <w:link w:val="NoSpacingChar"/>
    <w:uiPriority w:val="1"/>
    <w:qFormat/>
    <w:rsid w:val="00A11EF5"/>
    <w:pPr>
      <w:spacing w:after="0"/>
      <w:jc w:val="both"/>
    </w:pPr>
    <w:rPr>
      <w:rFonts w:ascii="Arial" w:eastAsia="PMingLiU" w:hAnsi="Arial"/>
      <w:lang w:val="x-none" w:eastAsia="x-none"/>
    </w:rPr>
  </w:style>
  <w:style w:type="character" w:customStyle="1" w:styleId="NoSpacingChar">
    <w:name w:val="No Spacing Char"/>
    <w:link w:val="NoSpacing"/>
    <w:uiPriority w:val="1"/>
    <w:rsid w:val="00A11EF5"/>
    <w:rPr>
      <w:rFonts w:ascii="Arial" w:eastAsia="PMingLiU" w:hAnsi="Arial"/>
      <w:lang w:val="x-none" w:eastAsia="x-none"/>
    </w:rPr>
  </w:style>
  <w:style w:type="paragraph" w:styleId="Quote">
    <w:name w:val="Quote"/>
    <w:basedOn w:val="Normal"/>
    <w:next w:val="Normal"/>
    <w:link w:val="QuoteChar"/>
    <w:uiPriority w:val="29"/>
    <w:qFormat/>
    <w:rsid w:val="00A11EF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1E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1EF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11EF5"/>
    <w:rPr>
      <w:rFonts w:ascii="Arial" w:eastAsia="PMingLiU" w:hAnsi="Arial"/>
      <w:b/>
      <w:bCs/>
      <w:i/>
      <w:iCs/>
      <w:color w:val="4F81BD"/>
      <w:lang w:val="en-GB" w:eastAsia="en-GB"/>
    </w:rPr>
  </w:style>
  <w:style w:type="character" w:styleId="SubtleEmphasis">
    <w:name w:val="Subtle Emphasis"/>
    <w:uiPriority w:val="19"/>
    <w:qFormat/>
    <w:rsid w:val="00A11EF5"/>
    <w:rPr>
      <w:i/>
      <w:iCs/>
      <w:color w:val="808080"/>
    </w:rPr>
  </w:style>
  <w:style w:type="character" w:styleId="IntenseEmphasis">
    <w:name w:val="Intense Emphasis"/>
    <w:uiPriority w:val="21"/>
    <w:qFormat/>
    <w:rsid w:val="00A11EF5"/>
    <w:rPr>
      <w:b/>
      <w:bCs/>
      <w:i/>
      <w:iCs/>
      <w:color w:val="4F81BD"/>
    </w:rPr>
  </w:style>
  <w:style w:type="character" w:styleId="SubtleReference">
    <w:name w:val="Subtle Reference"/>
    <w:uiPriority w:val="31"/>
    <w:qFormat/>
    <w:rsid w:val="00A11EF5"/>
    <w:rPr>
      <w:smallCaps/>
      <w:color w:val="C0504D"/>
      <w:u w:val="single"/>
    </w:rPr>
  </w:style>
  <w:style w:type="character" w:styleId="IntenseReference">
    <w:name w:val="Intense Reference"/>
    <w:uiPriority w:val="32"/>
    <w:qFormat/>
    <w:rsid w:val="00A11EF5"/>
    <w:rPr>
      <w:b/>
      <w:bCs/>
      <w:smallCaps/>
      <w:color w:val="C0504D"/>
      <w:spacing w:val="5"/>
      <w:u w:val="single"/>
    </w:rPr>
  </w:style>
  <w:style w:type="character" w:styleId="BookTitle">
    <w:name w:val="Book Title"/>
    <w:uiPriority w:val="33"/>
    <w:qFormat/>
    <w:rsid w:val="00A11EF5"/>
    <w:rPr>
      <w:b/>
      <w:bCs/>
      <w:smallCaps/>
      <w:spacing w:val="5"/>
    </w:rPr>
  </w:style>
  <w:style w:type="paragraph" w:styleId="TOCHeading">
    <w:name w:val="TOC Heading"/>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11EF5"/>
    <w:pPr>
      <w:numPr>
        <w:numId w:val="11"/>
      </w:numPr>
      <w:spacing w:before="60"/>
    </w:pPr>
    <w:rPr>
      <w:rFonts w:eastAsia="PMingLiU"/>
      <w:lang w:val="x-none" w:eastAsia="x-none" w:bidi="en-US"/>
    </w:rPr>
  </w:style>
  <w:style w:type="character" w:customStyle="1" w:styleId="List1Char">
    <w:name w:val="List 1 Char"/>
    <w:link w:val="List1"/>
    <w:uiPriority w:val="99"/>
    <w:rsid w:val="00A11EF5"/>
    <w:rPr>
      <w:rFonts w:ascii="Times New Roman" w:eastAsia="PMingLiU" w:hAnsi="Times New Roman"/>
      <w:lang w:val="x-none" w:eastAsia="x-none" w:bidi="en-US"/>
    </w:rPr>
  </w:style>
  <w:style w:type="paragraph" w:customStyle="1" w:styleId="Highlight">
    <w:name w:val="Highlight"/>
    <w:basedOn w:val="Normal"/>
    <w:uiPriority w:val="99"/>
    <w:qFormat/>
    <w:rsid w:val="00A11EF5"/>
    <w:rPr>
      <w:color w:val="E36C0A"/>
      <w:lang w:eastAsia="en-GB"/>
    </w:rPr>
  </w:style>
  <w:style w:type="paragraph" w:customStyle="1" w:styleId="Numbered1">
    <w:name w:val="Numbered 1"/>
    <w:basedOn w:val="Normal"/>
    <w:rsid w:val="00A11EF5"/>
    <w:pPr>
      <w:numPr>
        <w:numId w:val="12"/>
      </w:numPr>
      <w:spacing w:before="60"/>
    </w:pPr>
    <w:rPr>
      <w:lang w:eastAsia="en-GB"/>
    </w:rPr>
  </w:style>
  <w:style w:type="paragraph" w:customStyle="1" w:styleId="List20">
    <w:name w:val="List2"/>
    <w:basedOn w:val="List1"/>
    <w:uiPriority w:val="99"/>
    <w:qFormat/>
    <w:rsid w:val="00A11EF5"/>
  </w:style>
  <w:style w:type="paragraph" w:customStyle="1" w:styleId="StyleHeading5Firstline0cm">
    <w:name w:val="Style Heading 5 + First line:  0 cm"/>
    <w:basedOn w:val="Heading5"/>
    <w:qFormat/>
    <w:rsid w:val="00A11EF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1EF5"/>
    <w:pPr>
      <w:spacing w:before="40"/>
    </w:pPr>
    <w:rPr>
      <w:sz w:val="16"/>
      <w:szCs w:val="16"/>
      <w:lang w:val="x-none" w:eastAsia="x-none"/>
    </w:rPr>
  </w:style>
  <w:style w:type="character" w:customStyle="1" w:styleId="GlossaryChar">
    <w:name w:val="Glossary Char"/>
    <w:link w:val="Glossary"/>
    <w:uiPriority w:val="99"/>
    <w:rsid w:val="00A11EF5"/>
    <w:rPr>
      <w:rFonts w:ascii="Times New Roman" w:hAnsi="Times New Roman"/>
      <w:sz w:val="16"/>
      <w:szCs w:val="16"/>
      <w:lang w:val="x-none" w:eastAsia="x-none"/>
    </w:rPr>
  </w:style>
  <w:style w:type="numbering" w:customStyle="1" w:styleId="Style1">
    <w:name w:val="Style1"/>
    <w:uiPriority w:val="99"/>
    <w:rsid w:val="00A11EF5"/>
    <w:pPr>
      <w:numPr>
        <w:numId w:val="13"/>
      </w:numPr>
    </w:pPr>
  </w:style>
  <w:style w:type="table" w:customStyle="1" w:styleId="SGSTableBasic2">
    <w:name w:val="SGS Table Basic 2"/>
    <w:basedOn w:val="TableNormal"/>
    <w:uiPriority w:val="99"/>
    <w:qFormat/>
    <w:rsid w:val="00A11E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1EF5"/>
    <w:pPr>
      <w:numPr>
        <w:numId w:val="14"/>
      </w:numPr>
    </w:pPr>
  </w:style>
  <w:style w:type="table" w:styleId="TableClassic2">
    <w:name w:val="Table Classic 2"/>
    <w:basedOn w:val="TableNormal"/>
    <w:rsid w:val="00A11EF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11E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11E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11E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1EF5"/>
    <w:rPr>
      <w:rFonts w:ascii="Arial" w:hAnsi="Arial"/>
      <w:sz w:val="36"/>
      <w:lang w:val="en-GB" w:eastAsia="en-US"/>
    </w:rPr>
  </w:style>
  <w:style w:type="paragraph" w:customStyle="1" w:styleId="5d">
    <w:name w:val="吹き出し5"/>
    <w:basedOn w:val="Normal"/>
    <w:rsid w:val="00A11EF5"/>
    <w:rPr>
      <w:rFonts w:ascii="Tahoma" w:eastAsia="MS Mincho" w:hAnsi="Tahoma" w:cs="Tahoma"/>
      <w:sz w:val="16"/>
      <w:szCs w:val="16"/>
      <w:lang w:eastAsia="en-GB"/>
    </w:rPr>
  </w:style>
  <w:style w:type="character" w:customStyle="1" w:styleId="38">
    <w:name w:val="段落フォント3"/>
    <w:rsid w:val="00A11EF5"/>
  </w:style>
  <w:style w:type="character" w:customStyle="1" w:styleId="39">
    <w:name w:val="コメント参照3"/>
    <w:rsid w:val="00A11EF5"/>
    <w:rPr>
      <w:sz w:val="16"/>
    </w:rPr>
  </w:style>
  <w:style w:type="paragraph" w:customStyle="1" w:styleId="3a">
    <w:name w:val="図表番号3"/>
    <w:basedOn w:val="Normal"/>
    <w:rsid w:val="00A11EF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11EF5"/>
    <w:pPr>
      <w:tabs>
        <w:tab w:val="num" w:pos="644"/>
      </w:tabs>
      <w:suppressAutoHyphens/>
      <w:ind w:left="644" w:hanging="360"/>
    </w:pPr>
    <w:rPr>
      <w:rFonts w:eastAsia="MS Mincho" w:cs="CG Times (WN)"/>
      <w:lang w:eastAsia="ar-SA"/>
    </w:rPr>
  </w:style>
  <w:style w:type="paragraph" w:customStyle="1" w:styleId="230">
    <w:name w:val="段落番号 23"/>
    <w:basedOn w:val="3b"/>
    <w:rsid w:val="00A11EF5"/>
    <w:pPr>
      <w:ind w:left="851" w:hanging="284"/>
    </w:pPr>
  </w:style>
  <w:style w:type="paragraph" w:customStyle="1" w:styleId="3c">
    <w:name w:val="箇条書き3"/>
    <w:basedOn w:val="List"/>
    <w:rsid w:val="00A11EF5"/>
    <w:pPr>
      <w:tabs>
        <w:tab w:val="num" w:pos="644"/>
      </w:tabs>
      <w:suppressAutoHyphens/>
      <w:ind w:left="644" w:hanging="360"/>
    </w:pPr>
    <w:rPr>
      <w:rFonts w:eastAsia="MS Mincho" w:cs="CG Times (WN)"/>
      <w:lang w:eastAsia="ar-SA"/>
    </w:rPr>
  </w:style>
  <w:style w:type="paragraph" w:customStyle="1" w:styleId="231">
    <w:name w:val="箇条書き 23"/>
    <w:basedOn w:val="3c"/>
    <w:rsid w:val="00A11EF5"/>
    <w:pPr>
      <w:tabs>
        <w:tab w:val="clear" w:pos="644"/>
        <w:tab w:val="num" w:pos="1494"/>
      </w:tabs>
      <w:ind w:left="851" w:hanging="284"/>
    </w:pPr>
  </w:style>
  <w:style w:type="paragraph" w:customStyle="1" w:styleId="330">
    <w:name w:val="箇条書き 33"/>
    <w:basedOn w:val="231"/>
    <w:rsid w:val="00A11EF5"/>
    <w:pPr>
      <w:ind w:left="1135"/>
    </w:pPr>
  </w:style>
  <w:style w:type="paragraph" w:customStyle="1" w:styleId="232">
    <w:name w:val="一覧 23"/>
    <w:basedOn w:val="List"/>
    <w:rsid w:val="00A11EF5"/>
    <w:pPr>
      <w:suppressAutoHyphens/>
      <w:ind w:left="851"/>
    </w:pPr>
    <w:rPr>
      <w:rFonts w:eastAsia="MS Mincho" w:cs="CG Times (WN)"/>
      <w:lang w:eastAsia="ar-SA"/>
    </w:rPr>
  </w:style>
  <w:style w:type="paragraph" w:customStyle="1" w:styleId="331">
    <w:name w:val="一覧 33"/>
    <w:basedOn w:val="232"/>
    <w:rsid w:val="00A11EF5"/>
    <w:pPr>
      <w:ind w:left="1135"/>
    </w:pPr>
  </w:style>
  <w:style w:type="paragraph" w:customStyle="1" w:styleId="430">
    <w:name w:val="一覧 43"/>
    <w:basedOn w:val="331"/>
    <w:rsid w:val="00A11EF5"/>
    <w:pPr>
      <w:ind w:left="1418"/>
    </w:pPr>
  </w:style>
  <w:style w:type="paragraph" w:customStyle="1" w:styleId="530">
    <w:name w:val="一覧 53"/>
    <w:basedOn w:val="430"/>
    <w:rsid w:val="00A11EF5"/>
    <w:pPr>
      <w:ind w:left="1702"/>
    </w:pPr>
  </w:style>
  <w:style w:type="paragraph" w:customStyle="1" w:styleId="431">
    <w:name w:val="箇条書き 43"/>
    <w:basedOn w:val="330"/>
    <w:rsid w:val="00A11EF5"/>
    <w:pPr>
      <w:ind w:left="1418"/>
    </w:pPr>
  </w:style>
  <w:style w:type="paragraph" w:customStyle="1" w:styleId="531">
    <w:name w:val="箇条書き 53"/>
    <w:basedOn w:val="431"/>
    <w:rsid w:val="00A11EF5"/>
    <w:pPr>
      <w:ind w:left="1702"/>
    </w:pPr>
  </w:style>
  <w:style w:type="paragraph" w:customStyle="1" w:styleId="3d">
    <w:name w:val="コメント文字列3"/>
    <w:basedOn w:val="Normal"/>
    <w:rsid w:val="00A11EF5"/>
    <w:pPr>
      <w:suppressAutoHyphens/>
    </w:pPr>
    <w:rPr>
      <w:rFonts w:eastAsia="MS Mincho" w:cs="CG Times (WN)"/>
      <w:lang w:eastAsia="ar-SA"/>
    </w:rPr>
  </w:style>
  <w:style w:type="paragraph" w:customStyle="1" w:styleId="3e">
    <w:name w:val="コメント内容3"/>
    <w:basedOn w:val="3d"/>
    <w:next w:val="3d"/>
    <w:rsid w:val="00A11EF5"/>
    <w:rPr>
      <w:b/>
      <w:bCs/>
    </w:rPr>
  </w:style>
  <w:style w:type="paragraph" w:customStyle="1" w:styleId="3f">
    <w:name w:val="見出しマップ3"/>
    <w:basedOn w:val="Normal"/>
    <w:rsid w:val="00A11EF5"/>
    <w:pPr>
      <w:shd w:val="clear" w:color="auto" w:fill="000080"/>
      <w:suppressAutoHyphens/>
    </w:pPr>
    <w:rPr>
      <w:rFonts w:ascii="Tahoma" w:eastAsia="MS Mincho" w:hAnsi="Tahoma" w:cs="Tahoma"/>
      <w:lang w:eastAsia="ar-SA"/>
    </w:rPr>
  </w:style>
  <w:style w:type="paragraph" w:customStyle="1" w:styleId="3f0">
    <w:name w:val="書式なし3"/>
    <w:basedOn w:val="Normal"/>
    <w:rsid w:val="00A11EF5"/>
    <w:pPr>
      <w:suppressAutoHyphens/>
    </w:pPr>
    <w:rPr>
      <w:rFonts w:ascii="Courier New" w:eastAsia="MS Mincho" w:hAnsi="Courier New" w:cs="CG Times (WN)"/>
      <w:lang w:val="nb-NO" w:eastAsia="ar-SA"/>
    </w:rPr>
  </w:style>
  <w:style w:type="paragraph" w:customStyle="1" w:styleId="Web3">
    <w:name w:val="標準 (Web)3"/>
    <w:basedOn w:val="Normal"/>
    <w:rsid w:val="00A11EF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11EF5"/>
    <w:pPr>
      <w:suppressAutoHyphens/>
      <w:ind w:left="567"/>
    </w:pPr>
    <w:rPr>
      <w:rFonts w:ascii="Arial" w:eastAsia="MS Mincho" w:hAnsi="Arial" w:cs="Arial"/>
      <w:lang w:eastAsia="ar-SA"/>
    </w:rPr>
  </w:style>
  <w:style w:type="paragraph" w:customStyle="1" w:styleId="3f1">
    <w:name w:val="標準インデント3"/>
    <w:basedOn w:val="Normal"/>
    <w:rsid w:val="00A11EF5"/>
    <w:pPr>
      <w:suppressAutoHyphens/>
      <w:ind w:left="708"/>
    </w:pPr>
    <w:rPr>
      <w:rFonts w:eastAsia="MS Mincho" w:cs="CG Times (WN)"/>
      <w:lang w:eastAsia="ar-SA"/>
    </w:rPr>
  </w:style>
  <w:style w:type="paragraph" w:customStyle="1" w:styleId="3f2">
    <w:name w:val="記3"/>
    <w:basedOn w:val="Normal"/>
    <w:next w:val="Normal"/>
    <w:rsid w:val="00A11EF5"/>
    <w:pPr>
      <w:suppressAutoHyphens/>
    </w:pPr>
    <w:rPr>
      <w:rFonts w:eastAsia="MS Mincho" w:cs="CG Times (WN)"/>
      <w:lang w:eastAsia="ar-SA"/>
    </w:rPr>
  </w:style>
  <w:style w:type="paragraph" w:customStyle="1" w:styleId="HTML3">
    <w:name w:val="HTML 書式付き3"/>
    <w:basedOn w:val="Normal"/>
    <w:rsid w:val="00A11EF5"/>
    <w:pPr>
      <w:suppressAutoHyphens/>
    </w:pPr>
    <w:rPr>
      <w:rFonts w:ascii="Courier New" w:eastAsia="MS Mincho" w:hAnsi="Courier New" w:cs="Courier New"/>
      <w:lang w:eastAsia="ar-SA"/>
    </w:rPr>
  </w:style>
  <w:style w:type="character" w:customStyle="1" w:styleId="CommentSubjectChar3">
    <w:name w:val="Comment Subject Char3"/>
    <w:rsid w:val="00A11EF5"/>
    <w:rPr>
      <w:rFonts w:ascii="Times New Roman" w:hAnsi="Times New Roman"/>
      <w:b/>
      <w:bCs/>
      <w:lang w:val="en-GB" w:eastAsia="en-US"/>
    </w:rPr>
  </w:style>
  <w:style w:type="character" w:customStyle="1" w:styleId="1fa">
    <w:name w:val="吹き出し (文字)1"/>
    <w:uiPriority w:val="99"/>
    <w:semiHidden/>
    <w:rsid w:val="00A11EF5"/>
    <w:rPr>
      <w:rFonts w:ascii="MS Mincho" w:eastAsia="MS Mincho" w:hAnsi="Times New Roman"/>
      <w:sz w:val="18"/>
      <w:szCs w:val="18"/>
      <w:lang w:val="en-GB" w:eastAsia="en-US"/>
    </w:rPr>
  </w:style>
  <w:style w:type="character" w:customStyle="1" w:styleId="1fb">
    <w:name w:val="見出しマップ (文字)1"/>
    <w:uiPriority w:val="99"/>
    <w:semiHidden/>
    <w:rsid w:val="00A11EF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1EF5"/>
    <w:rPr>
      <w:rFonts w:ascii="Times New Roman" w:eastAsia="Times New Roman" w:hAnsi="Times New Roman"/>
      <w:lang w:val="en-GB" w:eastAsia="en-US"/>
    </w:rPr>
  </w:style>
  <w:style w:type="character" w:customStyle="1" w:styleId="1fd">
    <w:name w:val="コメント文字列 (文字)1"/>
    <w:uiPriority w:val="99"/>
    <w:semiHidden/>
    <w:rsid w:val="00A11EF5"/>
    <w:rPr>
      <w:rFonts w:ascii="Times New Roman" w:eastAsia="Times New Roman" w:hAnsi="Times New Roman"/>
      <w:lang w:val="en-GB" w:eastAsia="en-US"/>
    </w:rPr>
  </w:style>
  <w:style w:type="character" w:customStyle="1" w:styleId="1fe">
    <w:name w:val="コメント内容 (文字)1"/>
    <w:uiPriority w:val="99"/>
    <w:semiHidden/>
    <w:rsid w:val="00A11E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11EF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11EF5"/>
    <w:rPr>
      <w:rFonts w:ascii="Arial" w:eastAsia="PMingLiU" w:hAnsi="Arial"/>
      <w:lang w:val="x-none" w:eastAsia="x-none"/>
    </w:rPr>
  </w:style>
  <w:style w:type="character" w:customStyle="1" w:styleId="ColorfulGrid-Accent1Char">
    <w:name w:val="Colorful Grid - Accent 1 Char"/>
    <w:link w:val="ColorfulGrid-Accent1"/>
    <w:uiPriority w:val="29"/>
    <w:rsid w:val="00A11E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11EF5"/>
    <w:rPr>
      <w:rFonts w:ascii="Arial" w:eastAsia="PMingLiU" w:hAnsi="Arial"/>
      <w:b/>
      <w:bCs/>
      <w:i/>
      <w:iCs/>
      <w:color w:val="4F81BD"/>
      <w:lang w:val="en-GB" w:eastAsia="en-US"/>
    </w:rPr>
  </w:style>
  <w:style w:type="character" w:customStyle="1" w:styleId="PlainTable32">
    <w:name w:val="Plain Table 32"/>
    <w:uiPriority w:val="19"/>
    <w:qFormat/>
    <w:rsid w:val="00A11EF5"/>
    <w:rPr>
      <w:i/>
      <w:iCs/>
      <w:color w:val="808080"/>
    </w:rPr>
  </w:style>
  <w:style w:type="character" w:customStyle="1" w:styleId="PlainTable42">
    <w:name w:val="Plain Table 42"/>
    <w:uiPriority w:val="21"/>
    <w:qFormat/>
    <w:rsid w:val="00A11EF5"/>
    <w:rPr>
      <w:b/>
      <w:bCs/>
      <w:i/>
      <w:iCs/>
      <w:color w:val="4F81BD"/>
    </w:rPr>
  </w:style>
  <w:style w:type="character" w:customStyle="1" w:styleId="PlainTable52">
    <w:name w:val="Plain Table 52"/>
    <w:uiPriority w:val="31"/>
    <w:qFormat/>
    <w:rsid w:val="00A11EF5"/>
    <w:rPr>
      <w:smallCaps/>
      <w:color w:val="C0504D"/>
      <w:u w:val="single"/>
    </w:rPr>
  </w:style>
  <w:style w:type="character" w:customStyle="1" w:styleId="TableGridLight2">
    <w:name w:val="Table Grid Light2"/>
    <w:uiPriority w:val="32"/>
    <w:qFormat/>
    <w:rsid w:val="00A11EF5"/>
    <w:rPr>
      <w:b/>
      <w:bCs/>
      <w:smallCaps/>
      <w:color w:val="C0504D"/>
      <w:spacing w:val="5"/>
      <w:u w:val="single"/>
    </w:rPr>
  </w:style>
  <w:style w:type="character" w:customStyle="1" w:styleId="GridTable1Light2">
    <w:name w:val="Grid Table 1 Light2"/>
    <w:uiPriority w:val="33"/>
    <w:qFormat/>
    <w:rsid w:val="00A11EF5"/>
    <w:rPr>
      <w:b/>
      <w:bCs/>
      <w:smallCaps/>
      <w:spacing w:val="5"/>
    </w:rPr>
  </w:style>
  <w:style w:type="paragraph" w:customStyle="1" w:styleId="GridTable32">
    <w:name w:val="Grid Table 32"/>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11E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11E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11EF5"/>
    <w:rPr>
      <w:rFonts w:ascii="Times New Roman" w:eastAsia="Times New Roman" w:hAnsi="Times New Roman"/>
      <w:lang w:val="en-GB"/>
    </w:rPr>
  </w:style>
  <w:style w:type="character" w:customStyle="1" w:styleId="1ff">
    <w:name w:val="註解主旨 字元1"/>
    <w:rsid w:val="00A11EF5"/>
    <w:rPr>
      <w:b/>
      <w:bCs/>
      <w:lang w:val="en-GB" w:eastAsia="sv-SE"/>
    </w:rPr>
  </w:style>
  <w:style w:type="paragraph" w:customStyle="1" w:styleId="46">
    <w:name w:val="无间隔4"/>
    <w:qFormat/>
    <w:rsid w:val="00A11EF5"/>
    <w:rPr>
      <w:rFonts w:ascii="Times New Roman" w:eastAsia="SimSun" w:hAnsi="Times New Roman"/>
      <w:lang w:val="en-GB" w:eastAsia="en-US"/>
    </w:rPr>
  </w:style>
  <w:style w:type="character" w:customStyle="1" w:styleId="NurTextZchn1">
    <w:name w:val="Nur Text Zchn1"/>
    <w:rsid w:val="00A11EF5"/>
    <w:rPr>
      <w:rFonts w:ascii="Courier New" w:hAnsi="Courier New" w:cs="Courier New"/>
      <w:lang w:val="en-GB" w:eastAsia="en-US"/>
    </w:rPr>
  </w:style>
  <w:style w:type="character" w:customStyle="1" w:styleId="EndnotentextZchn1">
    <w:name w:val="Endnotentext Zchn1"/>
    <w:rsid w:val="00A11EF5"/>
    <w:rPr>
      <w:rFonts w:ascii="Times New Roman" w:hAnsi="Times New Roman"/>
      <w:lang w:val="en-GB" w:eastAsia="en-US"/>
    </w:rPr>
  </w:style>
  <w:style w:type="paragraph" w:customStyle="1" w:styleId="5e">
    <w:name w:val="无间隔5"/>
    <w:qFormat/>
    <w:rsid w:val="00A11EF5"/>
    <w:rPr>
      <w:rFonts w:ascii="Times New Roman" w:eastAsia="SimSun" w:hAnsi="Times New Roman"/>
      <w:lang w:val="en-GB" w:eastAsia="en-US"/>
    </w:rPr>
  </w:style>
  <w:style w:type="paragraph" w:customStyle="1" w:styleId="61">
    <w:name w:val="吹き出し6"/>
    <w:basedOn w:val="Normal"/>
    <w:rsid w:val="00A11EF5"/>
    <w:rPr>
      <w:rFonts w:ascii="Tahoma" w:eastAsia="MS Mincho" w:hAnsi="Tahoma" w:cs="Tahoma"/>
      <w:sz w:val="16"/>
      <w:szCs w:val="16"/>
      <w:lang w:eastAsia="en-GB"/>
    </w:rPr>
  </w:style>
  <w:style w:type="paragraph" w:customStyle="1" w:styleId="47">
    <w:name w:val="変更箇所4"/>
    <w:hidden/>
    <w:semiHidden/>
    <w:rsid w:val="00A11EF5"/>
    <w:rPr>
      <w:rFonts w:ascii="Times New Roman" w:eastAsia="MS Mincho" w:hAnsi="Times New Roman"/>
      <w:lang w:val="en-GB" w:eastAsia="en-US"/>
    </w:rPr>
  </w:style>
  <w:style w:type="character" w:customStyle="1" w:styleId="48">
    <w:name w:val="段落フォント4"/>
    <w:rsid w:val="00A11EF5"/>
  </w:style>
  <w:style w:type="character" w:customStyle="1" w:styleId="49">
    <w:name w:val="コメント参照4"/>
    <w:rsid w:val="00A11EF5"/>
    <w:rPr>
      <w:sz w:val="16"/>
    </w:rPr>
  </w:style>
  <w:style w:type="paragraph" w:customStyle="1" w:styleId="4a">
    <w:name w:val="図表番号4"/>
    <w:basedOn w:val="Normal"/>
    <w:rsid w:val="00A11E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11EF5"/>
    <w:pPr>
      <w:tabs>
        <w:tab w:val="num" w:pos="644"/>
      </w:tabs>
      <w:suppressAutoHyphens/>
      <w:ind w:left="644" w:hanging="360"/>
    </w:pPr>
    <w:rPr>
      <w:rFonts w:eastAsia="MS Mincho" w:cs="CG Times (WN)"/>
      <w:lang w:eastAsia="ar-SA"/>
    </w:rPr>
  </w:style>
  <w:style w:type="paragraph" w:customStyle="1" w:styleId="241">
    <w:name w:val="段落番号 24"/>
    <w:basedOn w:val="4b"/>
    <w:rsid w:val="00A11EF5"/>
    <w:pPr>
      <w:ind w:left="851" w:hanging="284"/>
    </w:pPr>
  </w:style>
  <w:style w:type="paragraph" w:customStyle="1" w:styleId="4c">
    <w:name w:val="箇条書き4"/>
    <w:basedOn w:val="List"/>
    <w:rsid w:val="00A11EF5"/>
    <w:pPr>
      <w:tabs>
        <w:tab w:val="num" w:pos="644"/>
      </w:tabs>
      <w:suppressAutoHyphens/>
      <w:ind w:left="644" w:hanging="360"/>
    </w:pPr>
    <w:rPr>
      <w:rFonts w:eastAsia="MS Mincho" w:cs="CG Times (WN)"/>
      <w:lang w:eastAsia="ar-SA"/>
    </w:rPr>
  </w:style>
  <w:style w:type="paragraph" w:customStyle="1" w:styleId="242">
    <w:name w:val="箇条書き 24"/>
    <w:basedOn w:val="4c"/>
    <w:rsid w:val="00A11EF5"/>
    <w:pPr>
      <w:tabs>
        <w:tab w:val="clear" w:pos="644"/>
        <w:tab w:val="num" w:pos="1494"/>
      </w:tabs>
      <w:ind w:left="851" w:hanging="284"/>
    </w:pPr>
  </w:style>
  <w:style w:type="paragraph" w:customStyle="1" w:styleId="340">
    <w:name w:val="箇条書き 34"/>
    <w:basedOn w:val="242"/>
    <w:rsid w:val="00A11EF5"/>
    <w:pPr>
      <w:ind w:left="1135"/>
    </w:pPr>
  </w:style>
  <w:style w:type="paragraph" w:customStyle="1" w:styleId="243">
    <w:name w:val="一覧 24"/>
    <w:basedOn w:val="List"/>
    <w:rsid w:val="00A11EF5"/>
    <w:pPr>
      <w:suppressAutoHyphens/>
      <w:ind w:left="851"/>
    </w:pPr>
    <w:rPr>
      <w:rFonts w:eastAsia="MS Mincho" w:cs="CG Times (WN)"/>
      <w:lang w:eastAsia="ar-SA"/>
    </w:rPr>
  </w:style>
  <w:style w:type="paragraph" w:customStyle="1" w:styleId="341">
    <w:name w:val="一覧 34"/>
    <w:basedOn w:val="243"/>
    <w:rsid w:val="00A11EF5"/>
    <w:pPr>
      <w:ind w:left="1135"/>
    </w:pPr>
  </w:style>
  <w:style w:type="paragraph" w:customStyle="1" w:styleId="440">
    <w:name w:val="一覧 44"/>
    <w:basedOn w:val="341"/>
    <w:rsid w:val="00A11EF5"/>
    <w:pPr>
      <w:ind w:left="1418"/>
    </w:pPr>
  </w:style>
  <w:style w:type="paragraph" w:customStyle="1" w:styleId="540">
    <w:name w:val="一覧 54"/>
    <w:basedOn w:val="440"/>
    <w:rsid w:val="00A11EF5"/>
    <w:pPr>
      <w:ind w:left="1702"/>
    </w:pPr>
  </w:style>
  <w:style w:type="paragraph" w:customStyle="1" w:styleId="441">
    <w:name w:val="箇条書き 44"/>
    <w:basedOn w:val="340"/>
    <w:rsid w:val="00A11EF5"/>
    <w:pPr>
      <w:ind w:left="1418"/>
    </w:pPr>
  </w:style>
  <w:style w:type="paragraph" w:customStyle="1" w:styleId="541">
    <w:name w:val="箇条書き 54"/>
    <w:basedOn w:val="441"/>
    <w:rsid w:val="00A11EF5"/>
    <w:pPr>
      <w:ind w:left="1702"/>
    </w:pPr>
  </w:style>
  <w:style w:type="paragraph" w:customStyle="1" w:styleId="4d">
    <w:name w:val="コメント文字列4"/>
    <w:basedOn w:val="Normal"/>
    <w:rsid w:val="00A11EF5"/>
    <w:pPr>
      <w:suppressAutoHyphens/>
    </w:pPr>
    <w:rPr>
      <w:rFonts w:eastAsia="MS Mincho" w:cs="CG Times (WN)"/>
      <w:lang w:eastAsia="ar-SA"/>
    </w:rPr>
  </w:style>
  <w:style w:type="paragraph" w:customStyle="1" w:styleId="4e">
    <w:name w:val="コメント内容4"/>
    <w:basedOn w:val="4d"/>
    <w:next w:val="4d"/>
    <w:rsid w:val="00A11EF5"/>
    <w:rPr>
      <w:b/>
      <w:bCs/>
    </w:rPr>
  </w:style>
  <w:style w:type="paragraph" w:customStyle="1" w:styleId="4f">
    <w:name w:val="見出しマップ4"/>
    <w:basedOn w:val="Normal"/>
    <w:rsid w:val="00A11EF5"/>
    <w:pPr>
      <w:shd w:val="clear" w:color="auto" w:fill="000080"/>
      <w:suppressAutoHyphens/>
    </w:pPr>
    <w:rPr>
      <w:rFonts w:ascii="Tahoma" w:eastAsia="MS Mincho" w:hAnsi="Tahoma" w:cs="Tahoma"/>
      <w:lang w:eastAsia="ar-SA"/>
    </w:rPr>
  </w:style>
  <w:style w:type="paragraph" w:customStyle="1" w:styleId="4f0">
    <w:name w:val="書式なし4"/>
    <w:basedOn w:val="Normal"/>
    <w:rsid w:val="00A11EF5"/>
    <w:pPr>
      <w:suppressAutoHyphens/>
    </w:pPr>
    <w:rPr>
      <w:rFonts w:ascii="Courier New" w:eastAsia="MS Mincho" w:hAnsi="Courier New" w:cs="CG Times (WN)"/>
      <w:lang w:val="nb-NO" w:eastAsia="ar-SA"/>
    </w:rPr>
  </w:style>
  <w:style w:type="paragraph" w:customStyle="1" w:styleId="Web4">
    <w:name w:val="標準 (Web)4"/>
    <w:basedOn w:val="Normal"/>
    <w:rsid w:val="00A11EF5"/>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11EF5"/>
    <w:pPr>
      <w:suppressAutoHyphens/>
      <w:ind w:left="567"/>
    </w:pPr>
    <w:rPr>
      <w:rFonts w:ascii="Arial" w:eastAsia="MS Mincho" w:hAnsi="Arial" w:cs="Arial"/>
      <w:lang w:eastAsia="ar-SA"/>
    </w:rPr>
  </w:style>
  <w:style w:type="paragraph" w:customStyle="1" w:styleId="4f1">
    <w:name w:val="標準インデント4"/>
    <w:basedOn w:val="Normal"/>
    <w:rsid w:val="00A11EF5"/>
    <w:pPr>
      <w:suppressAutoHyphens/>
      <w:ind w:left="708"/>
    </w:pPr>
    <w:rPr>
      <w:rFonts w:eastAsia="MS Mincho" w:cs="CG Times (WN)"/>
      <w:lang w:eastAsia="ar-SA"/>
    </w:rPr>
  </w:style>
  <w:style w:type="paragraph" w:customStyle="1" w:styleId="4f2">
    <w:name w:val="記4"/>
    <w:basedOn w:val="Normal"/>
    <w:next w:val="Normal"/>
    <w:rsid w:val="00A11EF5"/>
    <w:pPr>
      <w:suppressAutoHyphens/>
    </w:pPr>
    <w:rPr>
      <w:rFonts w:eastAsia="MS Mincho" w:cs="CG Times (WN)"/>
      <w:lang w:eastAsia="ar-SA"/>
    </w:rPr>
  </w:style>
  <w:style w:type="paragraph" w:customStyle="1" w:styleId="HTML4">
    <w:name w:val="HTML 書式付き4"/>
    <w:basedOn w:val="Normal"/>
    <w:rsid w:val="00A11EF5"/>
    <w:pPr>
      <w:suppressAutoHyphens/>
    </w:pPr>
    <w:rPr>
      <w:rFonts w:ascii="Courier New" w:eastAsia="MS Mincho" w:hAnsi="Courier New" w:cs="Courier New"/>
      <w:lang w:eastAsia="ar-SA"/>
    </w:rPr>
  </w:style>
  <w:style w:type="paragraph" w:customStyle="1" w:styleId="234">
    <w:name w:val="本文 23"/>
    <w:basedOn w:val="Normal"/>
    <w:rsid w:val="00A11EF5"/>
    <w:pPr>
      <w:suppressAutoHyphens/>
      <w:spacing w:after="120"/>
    </w:pPr>
    <w:rPr>
      <w:rFonts w:eastAsia="MS Mincho" w:cs="CG Times (WN)"/>
      <w:lang w:eastAsia="ar-SA"/>
    </w:rPr>
  </w:style>
  <w:style w:type="paragraph" w:customStyle="1" w:styleId="332">
    <w:name w:val="本文 33"/>
    <w:basedOn w:val="Normal"/>
    <w:rsid w:val="00A11EF5"/>
    <w:pPr>
      <w:suppressAutoHyphens/>
      <w:spacing w:after="120"/>
    </w:pPr>
    <w:rPr>
      <w:rFonts w:eastAsia="MS Mincho" w:cs="CG Times (WN)"/>
      <w:lang w:eastAsia="ar-SA"/>
    </w:rPr>
  </w:style>
  <w:style w:type="character" w:customStyle="1" w:styleId="Char19">
    <w:name w:val="글자만 Char1"/>
    <w:uiPriority w:val="99"/>
    <w:semiHidden/>
    <w:rsid w:val="00A11EF5"/>
    <w:rPr>
      <w:rFonts w:ascii="Malgun Gothic" w:hAnsi="Courier New" w:cs="Courier New"/>
      <w:lang w:val="en-GB" w:eastAsia="en-US"/>
    </w:rPr>
  </w:style>
  <w:style w:type="character" w:customStyle="1" w:styleId="Char1a">
    <w:name w:val="미주 텍스트 Char1"/>
    <w:uiPriority w:val="99"/>
    <w:semiHidden/>
    <w:rsid w:val="00A11EF5"/>
    <w:rPr>
      <w:rFonts w:ascii="Times New Roman" w:eastAsia="Times New Roman" w:hAnsi="Times New Roman"/>
      <w:lang w:val="en-GB" w:eastAsia="en-US"/>
    </w:rPr>
  </w:style>
  <w:style w:type="character" w:customStyle="1" w:styleId="Char1b">
    <w:name w:val="풍선 도움말 텍스트 Char1"/>
    <w:uiPriority w:val="99"/>
    <w:semiHidden/>
    <w:rsid w:val="00A11EF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11EF5"/>
    <w:rPr>
      <w:rFonts w:ascii="Malgun Gothic" w:eastAsia="Malgun Gothic" w:hAnsi="Times New Roman"/>
      <w:sz w:val="18"/>
      <w:szCs w:val="18"/>
      <w:lang w:val="en-GB" w:eastAsia="en-US"/>
    </w:rPr>
  </w:style>
  <w:style w:type="character" w:customStyle="1" w:styleId="Char1d">
    <w:name w:val="각주 텍스트 Char1"/>
    <w:uiPriority w:val="99"/>
    <w:semiHidden/>
    <w:rsid w:val="00A11EF5"/>
    <w:rPr>
      <w:rFonts w:ascii="Times New Roman" w:eastAsia="Times New Roman" w:hAnsi="Times New Roman"/>
      <w:lang w:val="en-GB" w:eastAsia="en-US"/>
    </w:rPr>
  </w:style>
  <w:style w:type="character" w:customStyle="1" w:styleId="Char1e">
    <w:name w:val="메모 텍스트 Char1"/>
    <w:uiPriority w:val="99"/>
    <w:semiHidden/>
    <w:rsid w:val="00A11EF5"/>
    <w:rPr>
      <w:rFonts w:ascii="Times New Roman" w:eastAsia="Times New Roman" w:hAnsi="Times New Roman"/>
      <w:lang w:val="en-GB" w:eastAsia="en-US"/>
    </w:rPr>
  </w:style>
  <w:style w:type="character" w:customStyle="1" w:styleId="Char1f">
    <w:name w:val="메모 주제 Char1"/>
    <w:uiPriority w:val="99"/>
    <w:semiHidden/>
    <w:rsid w:val="00A11EF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11E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11E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11E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11E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11E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11E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11E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1EF5"/>
    <w:rPr>
      <w:rFonts w:ascii="Times New Roman" w:eastAsia="PMingLiU" w:hAnsi="Times New Roman"/>
      <w:lang w:val="en-GB" w:eastAsia="en-GB"/>
    </w:rPr>
    <w:tblPr>
      <w:tblInd w:w="0" w:type="nil"/>
    </w:tblPr>
  </w:style>
  <w:style w:type="table" w:customStyle="1" w:styleId="TableGrid111">
    <w:name w:val="Table Grid1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11E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1E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11E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1EF5"/>
    <w:pPr>
      <w:numPr>
        <w:numId w:val="9"/>
      </w:numPr>
    </w:pPr>
  </w:style>
  <w:style w:type="numbering" w:customStyle="1" w:styleId="Style11">
    <w:name w:val="Style11"/>
    <w:uiPriority w:val="99"/>
    <w:rsid w:val="00A11EF5"/>
    <w:pPr>
      <w:numPr>
        <w:numId w:val="10"/>
      </w:numPr>
    </w:pPr>
  </w:style>
  <w:style w:type="character" w:customStyle="1" w:styleId="Absatz-Standardschriftart4">
    <w:name w:val="Absatz-Standardschriftart4"/>
    <w:rsid w:val="00A11EF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EF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1EF5"/>
    <w:rPr>
      <w:rFonts w:ascii="CG Times (WN)" w:eastAsia="Malgun Gothic" w:hAnsi="CG Times (WN)"/>
      <w:b/>
      <w:lang w:val="en-GB" w:eastAsia="en-US"/>
    </w:rPr>
  </w:style>
  <w:style w:type="character" w:customStyle="1" w:styleId="PlainTable31">
    <w:name w:val="Plain Table 31"/>
    <w:uiPriority w:val="19"/>
    <w:qFormat/>
    <w:rsid w:val="00A11EF5"/>
    <w:rPr>
      <w:i/>
      <w:iCs/>
      <w:color w:val="808080"/>
    </w:rPr>
  </w:style>
  <w:style w:type="character" w:customStyle="1" w:styleId="PlainTable41">
    <w:name w:val="Plain Table 41"/>
    <w:uiPriority w:val="21"/>
    <w:qFormat/>
    <w:rsid w:val="00A11EF5"/>
    <w:rPr>
      <w:b/>
      <w:bCs/>
      <w:i/>
      <w:iCs/>
      <w:color w:val="4F81BD"/>
    </w:rPr>
  </w:style>
  <w:style w:type="character" w:customStyle="1" w:styleId="PlainTable51">
    <w:name w:val="Plain Table 51"/>
    <w:uiPriority w:val="31"/>
    <w:qFormat/>
    <w:rsid w:val="00A11EF5"/>
    <w:rPr>
      <w:smallCaps/>
      <w:color w:val="C0504D"/>
      <w:u w:val="single"/>
    </w:rPr>
  </w:style>
  <w:style w:type="character" w:customStyle="1" w:styleId="TableGridLight1">
    <w:name w:val="Table Grid Light1"/>
    <w:uiPriority w:val="32"/>
    <w:qFormat/>
    <w:rsid w:val="00A11EF5"/>
    <w:rPr>
      <w:b/>
      <w:bCs/>
      <w:smallCaps/>
      <w:color w:val="C0504D"/>
      <w:spacing w:val="5"/>
      <w:u w:val="single"/>
    </w:rPr>
  </w:style>
  <w:style w:type="character" w:customStyle="1" w:styleId="GridTable1Light1">
    <w:name w:val="Grid Table 1 Light1"/>
    <w:uiPriority w:val="33"/>
    <w:qFormat/>
    <w:rsid w:val="00A11EF5"/>
    <w:rPr>
      <w:b/>
      <w:bCs/>
      <w:smallCaps/>
      <w:spacing w:val="5"/>
    </w:rPr>
  </w:style>
  <w:style w:type="paragraph" w:customStyle="1" w:styleId="GridTable31">
    <w:name w:val="Grid Table 31"/>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A11EF5"/>
    <w:rPr>
      <w:rFonts w:ascii="Times New Roman" w:eastAsia="Times New Roman" w:hAnsi="Times New Roman" w:cs="Times New Roman"/>
      <w:kern w:val="0"/>
      <w:sz w:val="18"/>
      <w:szCs w:val="18"/>
      <w:lang w:val="en-GB" w:eastAsia="en-US"/>
    </w:rPr>
  </w:style>
  <w:style w:type="paragraph" w:customStyle="1" w:styleId="62">
    <w:name w:val="无间隔6"/>
    <w:qFormat/>
    <w:rsid w:val="00A11EF5"/>
    <w:rPr>
      <w:rFonts w:ascii="Times New Roman" w:eastAsia="SimSun" w:hAnsi="Times New Roman"/>
      <w:lang w:val="en-GB" w:eastAsia="en-US"/>
    </w:rPr>
  </w:style>
  <w:style w:type="paragraph" w:customStyle="1" w:styleId="92">
    <w:name w:val="目录 92"/>
    <w:basedOn w:val="TOC8"/>
    <w:rsid w:val="00A11EF5"/>
    <w:pPr>
      <w:ind w:left="1418" w:hanging="1418"/>
    </w:pPr>
    <w:rPr>
      <w:rFonts w:eastAsia="MS Mincho"/>
      <w:bCs/>
      <w:szCs w:val="22"/>
      <w:lang w:eastAsia="en-GB"/>
    </w:rPr>
  </w:style>
  <w:style w:type="paragraph" w:customStyle="1" w:styleId="2f3">
    <w:name w:val="题注2"/>
    <w:basedOn w:val="Normal"/>
    <w:next w:val="Normal"/>
    <w:rsid w:val="00A11EF5"/>
    <w:pPr>
      <w:spacing w:before="120" w:after="120"/>
    </w:pPr>
    <w:rPr>
      <w:rFonts w:eastAsia="MS Mincho"/>
      <w:b/>
      <w:lang w:eastAsia="en-GB"/>
    </w:rPr>
  </w:style>
  <w:style w:type="paragraph" w:customStyle="1" w:styleId="2f4">
    <w:name w:val="图表目录2"/>
    <w:basedOn w:val="Normal"/>
    <w:next w:val="Normal"/>
    <w:rsid w:val="00A11EF5"/>
    <w:pPr>
      <w:ind w:left="400" w:hanging="400"/>
      <w:jc w:val="center"/>
    </w:pPr>
    <w:rPr>
      <w:rFonts w:eastAsia="MS Mincho"/>
      <w:b/>
      <w:lang w:eastAsia="en-GB"/>
    </w:rPr>
  </w:style>
  <w:style w:type="paragraph" w:customStyle="1" w:styleId="93">
    <w:name w:val="目录 93"/>
    <w:basedOn w:val="TOC8"/>
    <w:rsid w:val="00A11EF5"/>
    <w:pPr>
      <w:ind w:left="1418" w:hanging="1418"/>
    </w:pPr>
    <w:rPr>
      <w:rFonts w:eastAsia="MS Mincho"/>
      <w:lang w:eastAsia="en-GB"/>
    </w:rPr>
  </w:style>
  <w:style w:type="paragraph" w:customStyle="1" w:styleId="3f3">
    <w:name w:val="题注3"/>
    <w:basedOn w:val="Normal"/>
    <w:next w:val="Normal"/>
    <w:rsid w:val="00A11EF5"/>
    <w:pPr>
      <w:spacing w:before="120" w:after="120"/>
    </w:pPr>
    <w:rPr>
      <w:rFonts w:eastAsia="MS Mincho"/>
      <w:b/>
      <w:lang w:eastAsia="en-GB"/>
    </w:rPr>
  </w:style>
  <w:style w:type="paragraph" w:customStyle="1" w:styleId="3f4">
    <w:name w:val="图表目录3"/>
    <w:basedOn w:val="Normal"/>
    <w:next w:val="Normal"/>
    <w:rsid w:val="00A11EF5"/>
    <w:pPr>
      <w:ind w:left="400" w:hanging="400"/>
      <w:jc w:val="center"/>
    </w:pPr>
    <w:rPr>
      <w:rFonts w:eastAsia="MS Mincho"/>
      <w:b/>
      <w:lang w:eastAsia="en-GB"/>
    </w:rPr>
  </w:style>
  <w:style w:type="paragraph" w:customStyle="1" w:styleId="qqq">
    <w:name w:val="qqq"/>
    <w:basedOn w:val="Heading5"/>
    <w:link w:val="qqqChar"/>
    <w:qFormat/>
    <w:rsid w:val="00A11EF5"/>
    <w:rPr>
      <w:lang w:eastAsia="zh-CN"/>
    </w:rPr>
  </w:style>
  <w:style w:type="character" w:customStyle="1" w:styleId="qqqChar">
    <w:name w:val="qqq Char"/>
    <w:link w:val="qqq"/>
    <w:rsid w:val="00A11EF5"/>
    <w:rPr>
      <w:rFonts w:ascii="Arial" w:hAnsi="Arial"/>
      <w:sz w:val="22"/>
      <w:lang w:val="en-GB" w:eastAsia="zh-CN"/>
    </w:rPr>
  </w:style>
  <w:style w:type="character" w:customStyle="1" w:styleId="MTDisplayEquationChar">
    <w:name w:val="MTDisplayEquation Char"/>
    <w:link w:val="MTDisplayEquation"/>
    <w:locked/>
    <w:rsid w:val="00A11EF5"/>
    <w:rPr>
      <w:rFonts w:ascii="Times New Roman" w:hAnsi="Times New Roman"/>
      <w:lang w:val="en-GB" w:eastAsia="en-GB"/>
    </w:rPr>
  </w:style>
  <w:style w:type="paragraph" w:customStyle="1" w:styleId="msonormal0">
    <w:name w:val="msonormal"/>
    <w:basedOn w:val="Normal"/>
    <w:rsid w:val="00A11EF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11EF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1EF5"/>
    <w:rPr>
      <w:rFonts w:ascii="Arial" w:eastAsia="MS Mincho" w:hAnsi="Arial" w:cs="Arial"/>
      <w:sz w:val="24"/>
      <w:szCs w:val="24"/>
      <w:lang w:val="en-US" w:eastAsia="en-US"/>
    </w:rPr>
  </w:style>
  <w:style w:type="paragraph" w:styleId="TableofFigures">
    <w:name w:val="table of figures"/>
    <w:basedOn w:val="Normal"/>
    <w:next w:val="Normal"/>
    <w:unhideWhenUsed/>
    <w:rsid w:val="00A11EF5"/>
    <w:pPr>
      <w:ind w:left="400" w:hanging="400"/>
      <w:jc w:val="center"/>
      <w:textAlignment w:val="auto"/>
    </w:pPr>
    <w:rPr>
      <w:b/>
    </w:rPr>
  </w:style>
  <w:style w:type="character" w:customStyle="1" w:styleId="ListBulletChar">
    <w:name w:val="List Bullet Char"/>
    <w:aliases w:val="UL Char"/>
    <w:link w:val="ListBullet"/>
    <w:qFormat/>
    <w:locked/>
    <w:rsid w:val="00A11EF5"/>
    <w:rPr>
      <w:rFonts w:ascii="Times New Roman" w:hAnsi="Times New Roman"/>
      <w:lang w:val="en-GB" w:eastAsia="en-US"/>
    </w:rPr>
  </w:style>
  <w:style w:type="character" w:customStyle="1" w:styleId="ListBullet2Char">
    <w:name w:val="List Bullet 2 Char"/>
    <w:aliases w:val="lb2 Char"/>
    <w:link w:val="ListBullet2"/>
    <w:locked/>
    <w:rsid w:val="00A11EF5"/>
    <w:rPr>
      <w:rFonts w:ascii="Times New Roman" w:hAnsi="Times New Roman"/>
      <w:lang w:val="en-GB" w:eastAsia="en-US"/>
    </w:rPr>
  </w:style>
  <w:style w:type="character" w:customStyle="1" w:styleId="ListBullet3Char">
    <w:name w:val="List Bullet 3 Char"/>
    <w:link w:val="ListBullet3"/>
    <w:locked/>
    <w:rsid w:val="00A11EF5"/>
    <w:rPr>
      <w:rFonts w:ascii="Times New Roman" w:hAnsi="Times New Roman"/>
      <w:lang w:val="en-GB" w:eastAsia="en-US"/>
    </w:rPr>
  </w:style>
  <w:style w:type="character" w:customStyle="1" w:styleId="TitleChar1">
    <w:name w:val="Title Char1"/>
    <w:aliases w:val="Section Header Char1,标题 Char1"/>
    <w:rsid w:val="00A11EF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A11EF5"/>
    <w:rPr>
      <w:rFonts w:ascii="Times New Roman" w:hAnsi="Times New Roman"/>
      <w:lang w:val="en-GB" w:eastAsia="en-GB"/>
    </w:rPr>
  </w:style>
  <w:style w:type="paragraph" w:customStyle="1" w:styleId="TB1">
    <w:name w:val="TB1"/>
    <w:basedOn w:val="Normal"/>
    <w:qFormat/>
    <w:rsid w:val="00A11EF5"/>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11EF5"/>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11EF5"/>
    <w:rPr>
      <w:rFonts w:ascii="Times New Roman" w:hAnsi="Times New Roman"/>
      <w:lang w:val="en-GB" w:eastAsia="ja-JP"/>
    </w:rPr>
  </w:style>
  <w:style w:type="paragraph" w:customStyle="1" w:styleId="af1">
    <w:name w:val="吹き出し"/>
    <w:basedOn w:val="Normal"/>
    <w:rsid w:val="00A11EF5"/>
    <w:pPr>
      <w:textAlignment w:val="auto"/>
    </w:pPr>
    <w:rPr>
      <w:rFonts w:ascii="Tahoma" w:hAnsi="Tahoma" w:cs="Tahoma"/>
      <w:sz w:val="16"/>
      <w:szCs w:val="16"/>
      <w:lang w:eastAsia="en-GB"/>
    </w:rPr>
  </w:style>
  <w:style w:type="paragraph" w:customStyle="1" w:styleId="-31">
    <w:name w:val="深色列表 - 着色 31"/>
    <w:uiPriority w:val="99"/>
    <w:semiHidden/>
    <w:rsid w:val="00A11EF5"/>
    <w:pPr>
      <w:autoSpaceDN w:val="0"/>
    </w:pPr>
    <w:rPr>
      <w:rFonts w:ascii="Times New Roman" w:eastAsia="MS Mincho" w:hAnsi="Times New Roman"/>
      <w:lang w:val="en-GB" w:eastAsia="en-US"/>
    </w:rPr>
  </w:style>
  <w:style w:type="character" w:customStyle="1" w:styleId="Char4">
    <w:name w:val="样式 页眉 Char"/>
    <w:link w:val="af2"/>
    <w:locked/>
    <w:rsid w:val="00A11EF5"/>
    <w:rPr>
      <w:rFonts w:ascii="Arial" w:eastAsia="Arial" w:hAnsi="Arial" w:cs="Arial"/>
      <w:b/>
      <w:bCs/>
      <w:noProof/>
      <w:sz w:val="22"/>
    </w:rPr>
  </w:style>
  <w:style w:type="paragraph" w:customStyle="1" w:styleId="af2">
    <w:name w:val="样式 页眉"/>
    <w:basedOn w:val="Header"/>
    <w:link w:val="Char4"/>
    <w:rsid w:val="00A11EF5"/>
    <w:pPr>
      <w:textAlignment w:val="auto"/>
    </w:pPr>
    <w:rPr>
      <w:rFonts w:eastAsia="Arial" w:cs="Arial"/>
      <w:bCs/>
      <w:sz w:val="22"/>
      <w:lang w:val="fr-FR" w:eastAsia="fr-FR"/>
    </w:rPr>
  </w:style>
  <w:style w:type="paragraph" w:customStyle="1" w:styleId="-310">
    <w:name w:val="彩色底纹 - 着色 31"/>
    <w:basedOn w:val="Normal"/>
    <w:uiPriority w:val="34"/>
    <w:qFormat/>
    <w:rsid w:val="00A11EF5"/>
    <w:pPr>
      <w:ind w:left="720"/>
      <w:contextualSpacing/>
      <w:textAlignment w:val="auto"/>
    </w:pPr>
    <w:rPr>
      <w:rFonts w:eastAsia="SimSun"/>
    </w:rPr>
  </w:style>
  <w:style w:type="paragraph" w:customStyle="1" w:styleId="contribution">
    <w:name w:val="contribution"/>
    <w:basedOn w:val="Heading1"/>
    <w:semiHidden/>
    <w:rsid w:val="00A11EF5"/>
    <w:pPr>
      <w:tabs>
        <w:tab w:val="num" w:pos="45"/>
      </w:tabs>
      <w:ind w:left="405" w:hanging="405"/>
      <w:textAlignment w:val="auto"/>
    </w:pPr>
    <w:rPr>
      <w:rFonts w:eastAsia="Arial"/>
    </w:rPr>
  </w:style>
  <w:style w:type="paragraph" w:customStyle="1" w:styleId="MotorolaResponse1">
    <w:name w:val="Motorola Response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11EF5"/>
    <w:rPr>
      <w:rFonts w:ascii="Batang" w:eastAsia="Batang" w:hAnsi="Batang"/>
      <w:sz w:val="24"/>
    </w:rPr>
  </w:style>
  <w:style w:type="paragraph" w:customStyle="1" w:styleId="enumlev1">
    <w:name w:val="enumlev1"/>
    <w:basedOn w:val="Normal"/>
    <w:link w:val="enumlev1Char"/>
    <w:semiHidden/>
    <w:rsid w:val="00A11EF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11EF5"/>
    <w:rPr>
      <w:rFonts w:ascii="Arial" w:eastAsia="Arial" w:hAnsi="Arial" w:cs="Arial"/>
      <w:sz w:val="28"/>
    </w:rPr>
  </w:style>
  <w:style w:type="paragraph" w:customStyle="1" w:styleId="Heading40">
    <w:name w:val="Heading4"/>
    <w:basedOn w:val="Heading3"/>
    <w:link w:val="Heading4Char0"/>
    <w:semiHidden/>
    <w:rsid w:val="00A11EF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A11EF5"/>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11EF5"/>
    <w:pPr>
      <w:numPr>
        <w:numId w:val="20"/>
      </w:numPr>
      <w:autoSpaceDN w:val="0"/>
      <w:jc w:val="center"/>
    </w:pPr>
    <w:rPr>
      <w:rFonts w:ascii="Times New Roman" w:hAnsi="Times New Roman"/>
      <w:b/>
      <w:lang w:val="en-GB" w:eastAsia="zh-CN"/>
    </w:rPr>
  </w:style>
  <w:style w:type="paragraph" w:customStyle="1" w:styleId="List10">
    <w:name w:val="List1"/>
    <w:basedOn w:val="Normal"/>
    <w:rsid w:val="00A11EF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A11EF5"/>
    <w:rPr>
      <w:rFonts w:ascii="Arial" w:hAnsi="Arial" w:cs="Arial"/>
      <w:sz w:val="18"/>
      <w:lang w:val="x-none" w:eastAsia="ja-JP"/>
    </w:rPr>
  </w:style>
  <w:style w:type="paragraph" w:customStyle="1" w:styleId="10">
    <w:name w:val="样式1"/>
    <w:basedOn w:val="TAN"/>
    <w:link w:val="1Char0"/>
    <w:qFormat/>
    <w:rsid w:val="00A11EF5"/>
    <w:pPr>
      <w:numPr>
        <w:numId w:val="21"/>
      </w:numPr>
      <w:textAlignment w:val="auto"/>
    </w:pPr>
    <w:rPr>
      <w:rFonts w:cs="Arial"/>
      <w:lang w:val="x-none" w:eastAsia="ja-JP"/>
    </w:rPr>
  </w:style>
  <w:style w:type="paragraph" w:customStyle="1" w:styleId="TdocText">
    <w:name w:val="Tdoc_Text"/>
    <w:basedOn w:val="Normal"/>
    <w:rsid w:val="00A11EF5"/>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11EF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11EF5"/>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11EF5"/>
    <w:pPr>
      <w:ind w:left="720"/>
      <w:contextualSpacing/>
      <w:textAlignment w:val="auto"/>
    </w:pPr>
    <w:rPr>
      <w:rFonts w:eastAsia="SimSun"/>
    </w:rPr>
  </w:style>
  <w:style w:type="paragraph" w:customStyle="1" w:styleId="LightList-Accent31">
    <w:name w:val="Light List - Accent 31"/>
    <w:semiHidden/>
    <w:rsid w:val="00A11EF5"/>
    <w:pPr>
      <w:autoSpaceDN w:val="0"/>
    </w:pPr>
    <w:rPr>
      <w:rFonts w:ascii="Times New Roman" w:eastAsia="Batang" w:hAnsi="Times New Roman"/>
      <w:lang w:val="en-GB" w:eastAsia="en-US"/>
    </w:rPr>
  </w:style>
  <w:style w:type="paragraph" w:customStyle="1" w:styleId="81">
    <w:name w:val="表 (赤)  81"/>
    <w:basedOn w:val="Normal"/>
    <w:uiPriority w:val="34"/>
    <w:qFormat/>
    <w:rsid w:val="00A11EF5"/>
    <w:pPr>
      <w:ind w:left="720"/>
      <w:contextualSpacing/>
      <w:textAlignment w:val="auto"/>
    </w:pPr>
    <w:rPr>
      <w:rFonts w:eastAsia="SimSun"/>
      <w:lang w:eastAsia="en-GB"/>
    </w:rPr>
  </w:style>
  <w:style w:type="paragraph" w:customStyle="1" w:styleId="note0">
    <w:name w:val="note"/>
    <w:basedOn w:val="Normal"/>
    <w:rsid w:val="00A11EF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11EF5"/>
    <w:pPr>
      <w:autoSpaceDN w:val="0"/>
    </w:pPr>
    <w:rPr>
      <w:rFonts w:ascii="Times New Roman" w:eastAsia="SimSun" w:hAnsi="Times New Roman"/>
      <w:lang w:val="en-GB" w:eastAsia="en-US"/>
    </w:rPr>
  </w:style>
  <w:style w:type="paragraph" w:customStyle="1" w:styleId="LGTdoc">
    <w:name w:val="LGTdoc_본문"/>
    <w:basedOn w:val="Normal"/>
    <w:rsid w:val="00A11EF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11EF5"/>
    <w:rPr>
      <w:rFonts w:ascii="Arial" w:hAnsi="Arial" w:cs="Arial"/>
      <w:szCs w:val="24"/>
    </w:rPr>
  </w:style>
  <w:style w:type="paragraph" w:customStyle="1" w:styleId="ECCParagraph">
    <w:name w:val="ECC Paragraph"/>
    <w:basedOn w:val="Normal"/>
    <w:link w:val="ECCParagraphZchn"/>
    <w:qFormat/>
    <w:rsid w:val="00A11EF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11EF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11EF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11EF5"/>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11EF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11EF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11EF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11EF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11EF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11EF5"/>
    <w:rPr>
      <w:rFonts w:ascii="SimSun" w:hAnsi="SimSun"/>
      <w:sz w:val="22"/>
      <w:szCs w:val="22"/>
      <w:lang w:val="x-none" w:eastAsia="x-none"/>
    </w:rPr>
  </w:style>
  <w:style w:type="paragraph" w:customStyle="1" w:styleId="Equation">
    <w:name w:val="Equation"/>
    <w:basedOn w:val="Normal"/>
    <w:next w:val="Normal"/>
    <w:link w:val="EquationChar"/>
    <w:qFormat/>
    <w:rsid w:val="00A11EF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A11EF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11EF5"/>
    <w:pPr>
      <w:ind w:left="720"/>
      <w:contextualSpacing/>
      <w:textAlignment w:val="auto"/>
    </w:pPr>
    <w:rPr>
      <w:rFonts w:eastAsia="SimSun"/>
    </w:rPr>
  </w:style>
  <w:style w:type="paragraph" w:customStyle="1" w:styleId="-11">
    <w:name w:val="彩色底纹 - 着色 11"/>
    <w:uiPriority w:val="99"/>
    <w:semiHidden/>
    <w:rsid w:val="00A11EF5"/>
    <w:pPr>
      <w:autoSpaceDN w:val="0"/>
    </w:pPr>
    <w:rPr>
      <w:rFonts w:ascii="Times New Roman" w:eastAsia="SimSun" w:hAnsi="Times New Roman"/>
      <w:lang w:val="en-GB" w:eastAsia="en-US"/>
    </w:rPr>
  </w:style>
  <w:style w:type="paragraph" w:customStyle="1" w:styleId="71">
    <w:name w:val="修订7"/>
    <w:semiHidden/>
    <w:rsid w:val="00A11EF5"/>
    <w:pPr>
      <w:autoSpaceDN w:val="0"/>
    </w:pPr>
    <w:rPr>
      <w:rFonts w:ascii="Times New Roman" w:eastAsia="Batang" w:hAnsi="Times New Roman"/>
      <w:lang w:val="en-GB" w:eastAsia="en-US"/>
    </w:rPr>
  </w:style>
  <w:style w:type="paragraph" w:customStyle="1" w:styleId="af3">
    <w:name w:val="図表番号"/>
    <w:basedOn w:val="Normal"/>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A11EF5"/>
    <w:pPr>
      <w:ind w:left="851" w:hanging="284"/>
    </w:pPr>
  </w:style>
  <w:style w:type="paragraph" w:customStyle="1" w:styleId="af5">
    <w:name w:val="箇条書き"/>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A11EF5"/>
    <w:pPr>
      <w:tabs>
        <w:tab w:val="clear" w:pos="644"/>
        <w:tab w:val="num" w:pos="1494"/>
      </w:tabs>
      <w:ind w:left="851" w:hanging="284"/>
    </w:pPr>
  </w:style>
  <w:style w:type="paragraph" w:customStyle="1" w:styleId="3f5">
    <w:name w:val="箇条書き 3"/>
    <w:basedOn w:val="2f6"/>
    <w:rsid w:val="00A11EF5"/>
    <w:pPr>
      <w:ind w:left="1135"/>
    </w:pPr>
  </w:style>
  <w:style w:type="paragraph" w:customStyle="1" w:styleId="2f7">
    <w:name w:val="一覧 2"/>
    <w:basedOn w:val="List"/>
    <w:rsid w:val="00A11EF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A11EF5"/>
    <w:pPr>
      <w:ind w:left="1135"/>
    </w:pPr>
  </w:style>
  <w:style w:type="paragraph" w:customStyle="1" w:styleId="4f3">
    <w:name w:val="一覧 4"/>
    <w:basedOn w:val="3f6"/>
    <w:rsid w:val="00A11EF5"/>
    <w:pPr>
      <w:ind w:left="1418"/>
    </w:pPr>
  </w:style>
  <w:style w:type="paragraph" w:customStyle="1" w:styleId="5f">
    <w:name w:val="一覧 5"/>
    <w:basedOn w:val="4f3"/>
    <w:rsid w:val="00A11EF5"/>
    <w:pPr>
      <w:ind w:left="1702"/>
    </w:pPr>
  </w:style>
  <w:style w:type="paragraph" w:customStyle="1" w:styleId="4f4">
    <w:name w:val="箇条書き 4"/>
    <w:basedOn w:val="3f5"/>
    <w:rsid w:val="00A11EF5"/>
    <w:pPr>
      <w:ind w:left="1418"/>
    </w:pPr>
  </w:style>
  <w:style w:type="paragraph" w:customStyle="1" w:styleId="5f0">
    <w:name w:val="箇条書き 5"/>
    <w:basedOn w:val="4f4"/>
    <w:rsid w:val="00A11EF5"/>
    <w:pPr>
      <w:ind w:left="1702"/>
    </w:pPr>
  </w:style>
  <w:style w:type="paragraph" w:customStyle="1" w:styleId="af6">
    <w:name w:val="コメント文字列"/>
    <w:basedOn w:val="Normal"/>
    <w:rsid w:val="00A11EF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A11EF5"/>
    <w:rPr>
      <w:b/>
      <w:bCs/>
    </w:rPr>
  </w:style>
  <w:style w:type="paragraph" w:customStyle="1" w:styleId="af8">
    <w:name w:val="見出しマップ"/>
    <w:basedOn w:val="Normal"/>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11EF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11EF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A11EF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A11EF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11EF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11E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11E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11EF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A11EF5"/>
    <w:pPr>
      <w:autoSpaceDN w:val="0"/>
    </w:pPr>
    <w:rPr>
      <w:rFonts w:ascii="Times New Roman" w:eastAsia="Batang" w:hAnsi="Times New Roman"/>
      <w:lang w:val="en-GB" w:eastAsia="en-US"/>
    </w:rPr>
  </w:style>
  <w:style w:type="paragraph" w:customStyle="1" w:styleId="72">
    <w:name w:val="无间隔7"/>
    <w:qFormat/>
    <w:rsid w:val="00A11EF5"/>
    <w:pPr>
      <w:autoSpaceDN w:val="0"/>
    </w:pPr>
    <w:rPr>
      <w:rFonts w:ascii="Times New Roman" w:eastAsia="SimSun" w:hAnsi="Times New Roman"/>
      <w:lang w:val="en-GB" w:eastAsia="en-US"/>
    </w:rPr>
  </w:style>
  <w:style w:type="paragraph" w:customStyle="1" w:styleId="253">
    <w:name w:val="本文 25"/>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11E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11EF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11EF5"/>
    <w:pPr>
      <w:keepNext w:val="0"/>
      <w:ind w:left="1418" w:hanging="1418"/>
      <w:textAlignment w:val="auto"/>
    </w:pPr>
    <w:rPr>
      <w:rFonts w:eastAsia="MS Mincho"/>
      <w:lang w:val="en-GB" w:eastAsia="ja-JP"/>
    </w:rPr>
  </w:style>
  <w:style w:type="paragraph" w:customStyle="1" w:styleId="Caption11">
    <w:name w:val="Caption11"/>
    <w:basedOn w:val="Normal"/>
    <w:next w:val="Normal"/>
    <w:rsid w:val="00A11EF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11EF5"/>
    <w:pPr>
      <w:ind w:left="400" w:hanging="400"/>
      <w:jc w:val="center"/>
      <w:textAlignment w:val="auto"/>
    </w:pPr>
    <w:rPr>
      <w:rFonts w:eastAsia="MS Mincho"/>
      <w:b/>
      <w:lang w:eastAsia="en-GB"/>
    </w:rPr>
  </w:style>
  <w:style w:type="paragraph" w:customStyle="1" w:styleId="CarCar51">
    <w:name w:val="Car Car5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11EF5"/>
    <w:pPr>
      <w:ind w:left="1418" w:hanging="1418"/>
      <w:textAlignment w:val="auto"/>
    </w:pPr>
    <w:rPr>
      <w:rFonts w:eastAsia="MS Mincho"/>
      <w:bCs/>
      <w:szCs w:val="22"/>
      <w:lang w:val="en-GB" w:eastAsia="en-GB"/>
    </w:rPr>
  </w:style>
  <w:style w:type="paragraph" w:customStyle="1" w:styleId="Caption2">
    <w:name w:val="Caption2"/>
    <w:basedOn w:val="Normal"/>
    <w:next w:val="Normal"/>
    <w:rsid w:val="00A11EF5"/>
    <w:pPr>
      <w:spacing w:before="120" w:after="120"/>
      <w:textAlignment w:val="auto"/>
    </w:pPr>
    <w:rPr>
      <w:rFonts w:eastAsia="MS Mincho"/>
      <w:b/>
      <w:lang w:eastAsia="en-GB"/>
    </w:rPr>
  </w:style>
  <w:style w:type="paragraph" w:customStyle="1" w:styleId="TableofFigures2">
    <w:name w:val="Table of Figures2"/>
    <w:basedOn w:val="Normal"/>
    <w:next w:val="Normal"/>
    <w:rsid w:val="00A11EF5"/>
    <w:pPr>
      <w:ind w:left="400" w:hanging="400"/>
      <w:jc w:val="center"/>
      <w:textAlignment w:val="auto"/>
    </w:pPr>
    <w:rPr>
      <w:rFonts w:eastAsia="MS Mincho"/>
      <w:b/>
      <w:lang w:eastAsia="en-GB"/>
    </w:rPr>
  </w:style>
  <w:style w:type="paragraph" w:customStyle="1" w:styleId="aria">
    <w:name w:val="aria"/>
    <w:basedOn w:val="Normal"/>
    <w:rsid w:val="00A11EF5"/>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A11EF5"/>
    <w:pPr>
      <w:autoSpaceDN w:val="0"/>
    </w:pPr>
    <w:rPr>
      <w:rFonts w:ascii="Times New Roman" w:eastAsia="Batang" w:hAnsi="Times New Roman"/>
      <w:lang w:val="en-GB" w:eastAsia="en-US"/>
    </w:rPr>
  </w:style>
  <w:style w:type="paragraph" w:customStyle="1" w:styleId="tah00">
    <w:name w:val="tah0"/>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11EF5"/>
    <w:pPr>
      <w:textAlignment w:val="auto"/>
    </w:pPr>
    <w:rPr>
      <w:lang w:eastAsia="en-GB"/>
    </w:rPr>
  </w:style>
  <w:style w:type="paragraph" w:customStyle="1" w:styleId="100">
    <w:name w:val="修订10"/>
    <w:semiHidden/>
    <w:rsid w:val="00A11EF5"/>
    <w:pPr>
      <w:autoSpaceDN w:val="0"/>
    </w:pPr>
    <w:rPr>
      <w:rFonts w:ascii="Times New Roman" w:eastAsia="Batang" w:hAnsi="Times New Roman"/>
      <w:lang w:val="en-GB" w:eastAsia="en-US"/>
    </w:rPr>
  </w:style>
  <w:style w:type="paragraph" w:customStyle="1" w:styleId="82">
    <w:name w:val="无间隔8"/>
    <w:qFormat/>
    <w:rsid w:val="00A11EF5"/>
    <w:pPr>
      <w:autoSpaceDN w:val="0"/>
    </w:pPr>
    <w:rPr>
      <w:rFonts w:ascii="Times New Roman" w:eastAsia="SimSun" w:hAnsi="Times New Roman"/>
      <w:lang w:val="en-GB" w:eastAsia="en-US"/>
    </w:rPr>
  </w:style>
  <w:style w:type="character" w:styleId="PlaceholderText">
    <w:name w:val="Placeholder Text"/>
    <w:uiPriority w:val="99"/>
    <w:rsid w:val="00A11EF5"/>
    <w:rPr>
      <w:color w:val="808080"/>
    </w:rPr>
  </w:style>
  <w:style w:type="character" w:customStyle="1" w:styleId="fontstyle01">
    <w:name w:val="fontstyle01"/>
    <w:rsid w:val="00A11EF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11EF5"/>
    <w:rPr>
      <w:rFonts w:ascii="Arial" w:hAnsi="Arial" w:cs="Arial" w:hint="default"/>
      <w:sz w:val="36"/>
      <w:lang w:val="en-GB" w:eastAsia="en-US"/>
    </w:rPr>
  </w:style>
  <w:style w:type="character" w:customStyle="1" w:styleId="TF0">
    <w:name w:val="TF字符"/>
    <w:aliases w:val="left字符"/>
    <w:rsid w:val="00A11EF5"/>
    <w:rPr>
      <w:rFonts w:ascii="Arial" w:hAnsi="Arial" w:cs="Arial" w:hint="default"/>
      <w:b/>
      <w:bCs w:val="0"/>
      <w:lang w:val="en-GB" w:eastAsia="en-US"/>
    </w:rPr>
  </w:style>
  <w:style w:type="character" w:customStyle="1" w:styleId="1-11">
    <w:name w:val="网格表 1 浅色 - 着色 11"/>
    <w:uiPriority w:val="31"/>
    <w:qFormat/>
    <w:rsid w:val="00A11EF5"/>
    <w:rPr>
      <w:smallCaps/>
      <w:color w:val="5A5A5A"/>
    </w:rPr>
  </w:style>
  <w:style w:type="character" w:customStyle="1" w:styleId="MTEquationSection">
    <w:name w:val="MTEquationSection"/>
    <w:rsid w:val="00A11EF5"/>
    <w:rPr>
      <w:vanish w:val="0"/>
      <w:webHidden w:val="0"/>
      <w:color w:val="FF0000"/>
      <w:lang w:eastAsia="en-US"/>
      <w:specVanish w:val="0"/>
    </w:rPr>
  </w:style>
  <w:style w:type="character" w:customStyle="1" w:styleId="-21">
    <w:name w:val="浅色网格 - 着色 21"/>
    <w:uiPriority w:val="99"/>
    <w:rsid w:val="00A11EF5"/>
    <w:rPr>
      <w:color w:val="808080"/>
    </w:rPr>
  </w:style>
  <w:style w:type="character" w:customStyle="1" w:styleId="nowrap1">
    <w:name w:val="nowrap1"/>
    <w:rsid w:val="00A11EF5"/>
  </w:style>
  <w:style w:type="character" w:customStyle="1" w:styleId="shorttext">
    <w:name w:val="short_text"/>
    <w:rsid w:val="00A11EF5"/>
  </w:style>
  <w:style w:type="character" w:customStyle="1" w:styleId="UnresolvedMention1">
    <w:name w:val="Unresolved Mention1"/>
    <w:uiPriority w:val="99"/>
    <w:rsid w:val="00A11EF5"/>
    <w:rPr>
      <w:color w:val="808080"/>
      <w:shd w:val="clear" w:color="auto" w:fill="E6E6E6"/>
    </w:rPr>
  </w:style>
  <w:style w:type="character" w:customStyle="1" w:styleId="-110">
    <w:name w:val="浅色网格 - 着色 11"/>
    <w:uiPriority w:val="99"/>
    <w:rsid w:val="00A11EF5"/>
    <w:rPr>
      <w:color w:val="808080"/>
    </w:rPr>
  </w:style>
  <w:style w:type="character" w:customStyle="1" w:styleId="UnresolvedMention2">
    <w:name w:val="Unresolved Mention2"/>
    <w:uiPriority w:val="99"/>
    <w:rsid w:val="00A11EF5"/>
    <w:rPr>
      <w:color w:val="808080"/>
      <w:shd w:val="clear" w:color="auto" w:fill="E6E6E6"/>
    </w:rPr>
  </w:style>
  <w:style w:type="character" w:customStyle="1" w:styleId="UnresolvedMention3">
    <w:name w:val="Unresolved Mention3"/>
    <w:uiPriority w:val="99"/>
    <w:semiHidden/>
    <w:rsid w:val="00A11EF5"/>
    <w:rPr>
      <w:color w:val="808080"/>
      <w:shd w:val="clear" w:color="auto" w:fill="E6E6E6"/>
    </w:rPr>
  </w:style>
  <w:style w:type="character" w:customStyle="1" w:styleId="afc">
    <w:name w:val="未处理的提及"/>
    <w:uiPriority w:val="52"/>
    <w:rsid w:val="00A11EF5"/>
    <w:rPr>
      <w:color w:val="808080"/>
      <w:shd w:val="clear" w:color="auto" w:fill="E6E6E6"/>
    </w:rPr>
  </w:style>
  <w:style w:type="character" w:customStyle="1" w:styleId="Char30">
    <w:name w:val="批注主题 Char3"/>
    <w:locked/>
    <w:rsid w:val="00A11EF5"/>
    <w:rPr>
      <w:rFonts w:ascii="Times New Roman" w:eastAsia="MS Mincho" w:hAnsi="Times New Roman" w:cs="Times New Roman" w:hint="default"/>
      <w:b/>
      <w:bCs/>
      <w:lang w:eastAsia="en-US"/>
    </w:rPr>
  </w:style>
  <w:style w:type="character" w:customStyle="1" w:styleId="CharChar12">
    <w:name w:val="Char Char12"/>
    <w:rsid w:val="00A11EF5"/>
    <w:rPr>
      <w:lang w:val="en-GB" w:eastAsia="ja-JP" w:bidi="ar-SA"/>
    </w:rPr>
  </w:style>
  <w:style w:type="character" w:customStyle="1" w:styleId="Char1f1">
    <w:name w:val="批注主题 Char1"/>
    <w:rsid w:val="00A11EF5"/>
    <w:rPr>
      <w:rFonts w:ascii="MS Mincho" w:eastAsia="MS Mincho" w:hAnsi="MS Mincho" w:hint="eastAsia"/>
      <w:b/>
      <w:bCs/>
      <w:lang w:val="en-GB"/>
    </w:rPr>
  </w:style>
  <w:style w:type="character" w:customStyle="1" w:styleId="Char1f2">
    <w:name w:val="日期 Char1"/>
    <w:rsid w:val="00A11EF5"/>
    <w:rPr>
      <w:rFonts w:ascii="MS Mincho" w:eastAsia="MS Mincho" w:hAnsi="MS Mincho" w:hint="eastAsia"/>
      <w:lang w:val="en-GB"/>
    </w:rPr>
  </w:style>
  <w:style w:type="character" w:customStyle="1" w:styleId="afd">
    <w:name w:val="段落フォント"/>
    <w:rsid w:val="00A11EF5"/>
  </w:style>
  <w:style w:type="character" w:customStyle="1" w:styleId="afe">
    <w:name w:val="コメント参照"/>
    <w:rsid w:val="00A11EF5"/>
    <w:rPr>
      <w:sz w:val="16"/>
    </w:rPr>
  </w:style>
  <w:style w:type="character" w:customStyle="1" w:styleId="CharChar210">
    <w:name w:val="Char Char210"/>
    <w:rsid w:val="00A11EF5"/>
    <w:rPr>
      <w:rFonts w:ascii="Arial" w:hAnsi="Arial" w:cs="Arial" w:hint="default"/>
      <w:lang w:val="en-GB" w:eastAsia="en-US" w:bidi="ar-SA"/>
    </w:rPr>
  </w:style>
  <w:style w:type="character" w:customStyle="1" w:styleId="h48">
    <w:name w:val="h48"/>
    <w:rsid w:val="00A11EF5"/>
    <w:rPr>
      <w:rFonts w:ascii="Arial" w:hAnsi="Arial" w:cs="Arial" w:hint="default"/>
      <w:sz w:val="24"/>
      <w:lang w:val="en-GB"/>
    </w:rPr>
  </w:style>
  <w:style w:type="character" w:customStyle="1" w:styleId="h510">
    <w:name w:val="h51"/>
    <w:rsid w:val="00A11EF5"/>
    <w:rPr>
      <w:rFonts w:ascii="Arial" w:eastAsia="SimSun" w:hAnsi="Arial" w:cs="Arial" w:hint="default"/>
      <w:sz w:val="22"/>
      <w:lang w:val="en-GB" w:eastAsia="en-US" w:bidi="ar-SA"/>
    </w:rPr>
  </w:style>
  <w:style w:type="character" w:customStyle="1" w:styleId="PlainTable35">
    <w:name w:val="Plain Table 35"/>
    <w:uiPriority w:val="19"/>
    <w:qFormat/>
    <w:rsid w:val="00A11EF5"/>
    <w:rPr>
      <w:i/>
      <w:iCs/>
      <w:color w:val="808080"/>
    </w:rPr>
  </w:style>
  <w:style w:type="character" w:customStyle="1" w:styleId="PlainTable45">
    <w:name w:val="Plain Table 45"/>
    <w:uiPriority w:val="21"/>
    <w:qFormat/>
    <w:rsid w:val="00A11EF5"/>
    <w:rPr>
      <w:b/>
      <w:bCs/>
      <w:i/>
      <w:iCs/>
      <w:color w:val="4F81BD"/>
    </w:rPr>
  </w:style>
  <w:style w:type="character" w:customStyle="1" w:styleId="PlainTable55">
    <w:name w:val="Plain Table 55"/>
    <w:uiPriority w:val="31"/>
    <w:qFormat/>
    <w:rsid w:val="00A11EF5"/>
    <w:rPr>
      <w:smallCaps/>
      <w:color w:val="C0504D"/>
      <w:u w:val="single"/>
    </w:rPr>
  </w:style>
  <w:style w:type="character" w:customStyle="1" w:styleId="TableGridLight5">
    <w:name w:val="Table Grid Light5"/>
    <w:uiPriority w:val="32"/>
    <w:qFormat/>
    <w:rsid w:val="00A11EF5"/>
    <w:rPr>
      <w:b/>
      <w:bCs/>
      <w:smallCaps/>
      <w:color w:val="C0504D"/>
      <w:spacing w:val="5"/>
      <w:u w:val="single"/>
    </w:rPr>
  </w:style>
  <w:style w:type="character" w:customStyle="1" w:styleId="GridTable1Light5">
    <w:name w:val="Grid Table 1 Light5"/>
    <w:uiPriority w:val="33"/>
    <w:qFormat/>
    <w:rsid w:val="00A11EF5"/>
    <w:rPr>
      <w:b/>
      <w:bCs/>
      <w:smallCaps/>
      <w:spacing w:val="5"/>
    </w:rPr>
  </w:style>
  <w:style w:type="character" w:customStyle="1" w:styleId="CommentSubjectChar4">
    <w:name w:val="Comment Subject Char4"/>
    <w:rsid w:val="00A11EF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1EF5"/>
    <w:rPr>
      <w:rFonts w:ascii="Times New Roman" w:hAnsi="Times New Roman" w:cs="Times New Roman" w:hint="default"/>
      <w:b/>
      <w:bCs w:val="0"/>
      <w:lang w:val="en-GB"/>
    </w:rPr>
  </w:style>
  <w:style w:type="character" w:customStyle="1" w:styleId="Absatz-Standardschriftart5">
    <w:name w:val="Absatz-Standardschriftart5"/>
    <w:rsid w:val="00A11E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1EF5"/>
    <w:rPr>
      <w:rFonts w:ascii="Arial" w:eastAsia="MS Gothic" w:hAnsi="Arial" w:cs="Times New Roman" w:hint="default"/>
      <w:lang w:val="en-GB" w:eastAsia="en-US"/>
    </w:rPr>
  </w:style>
  <w:style w:type="character" w:customStyle="1" w:styleId="Absatz-Standardschriftart6">
    <w:name w:val="Absatz-Standardschriftart6"/>
    <w:rsid w:val="00A11EF5"/>
  </w:style>
  <w:style w:type="character" w:customStyle="1" w:styleId="PlainTable33">
    <w:name w:val="Plain Table 33"/>
    <w:uiPriority w:val="19"/>
    <w:qFormat/>
    <w:rsid w:val="00A11EF5"/>
    <w:rPr>
      <w:i/>
      <w:iCs/>
      <w:color w:val="808080"/>
    </w:rPr>
  </w:style>
  <w:style w:type="character" w:customStyle="1" w:styleId="PlainTable43">
    <w:name w:val="Plain Table 43"/>
    <w:uiPriority w:val="21"/>
    <w:qFormat/>
    <w:rsid w:val="00A11EF5"/>
    <w:rPr>
      <w:b/>
      <w:bCs/>
      <w:i/>
      <w:iCs/>
      <w:color w:val="4F81BD"/>
    </w:rPr>
  </w:style>
  <w:style w:type="character" w:customStyle="1" w:styleId="PlainTable53">
    <w:name w:val="Plain Table 53"/>
    <w:uiPriority w:val="31"/>
    <w:qFormat/>
    <w:rsid w:val="00A11EF5"/>
    <w:rPr>
      <w:smallCaps/>
      <w:color w:val="C0504D"/>
      <w:u w:val="single"/>
    </w:rPr>
  </w:style>
  <w:style w:type="character" w:customStyle="1" w:styleId="TableGridLight3">
    <w:name w:val="Table Grid Light3"/>
    <w:uiPriority w:val="32"/>
    <w:qFormat/>
    <w:rsid w:val="00A11EF5"/>
    <w:rPr>
      <w:b/>
      <w:bCs/>
      <w:smallCaps/>
      <w:color w:val="C0504D"/>
      <w:spacing w:val="5"/>
      <w:u w:val="single"/>
    </w:rPr>
  </w:style>
  <w:style w:type="character" w:customStyle="1" w:styleId="GridTable1Light3">
    <w:name w:val="Grid Table 1 Light3"/>
    <w:uiPriority w:val="33"/>
    <w:qFormat/>
    <w:rsid w:val="00A11EF5"/>
    <w:rPr>
      <w:b/>
      <w:bCs/>
      <w:smallCaps/>
      <w:spacing w:val="5"/>
    </w:rPr>
  </w:style>
  <w:style w:type="character" w:customStyle="1" w:styleId="Absatz-Standardschriftart7">
    <w:name w:val="Absatz-Standardschriftart7"/>
    <w:rsid w:val="00A11EF5"/>
  </w:style>
  <w:style w:type="character" w:customStyle="1" w:styleId="KommentarthemaZchn">
    <w:name w:val="Kommentarthema Zchn"/>
    <w:rsid w:val="00A11EF5"/>
    <w:rPr>
      <w:b/>
      <w:bCs/>
      <w:lang w:val="en-GB" w:eastAsia="en-US" w:bidi="ar-SA"/>
    </w:rPr>
  </w:style>
  <w:style w:type="character" w:customStyle="1" w:styleId="h49">
    <w:name w:val="h49"/>
    <w:rsid w:val="00A11EF5"/>
    <w:rPr>
      <w:rFonts w:ascii="Arial" w:hAnsi="Arial" w:cs="Arial" w:hint="default"/>
      <w:sz w:val="24"/>
      <w:lang w:val="en-GB"/>
    </w:rPr>
  </w:style>
  <w:style w:type="character" w:customStyle="1" w:styleId="h52">
    <w:name w:val="h52"/>
    <w:rsid w:val="00A11EF5"/>
    <w:rPr>
      <w:rFonts w:ascii="Arial" w:eastAsia="SimSun" w:hAnsi="Arial" w:cs="Arial" w:hint="default"/>
      <w:sz w:val="22"/>
      <w:lang w:val="en-GB" w:eastAsia="en-US" w:bidi="ar-SA"/>
    </w:rPr>
  </w:style>
  <w:style w:type="character" w:customStyle="1" w:styleId="PlainTable34">
    <w:name w:val="Plain Table 34"/>
    <w:uiPriority w:val="19"/>
    <w:qFormat/>
    <w:rsid w:val="00A11EF5"/>
    <w:rPr>
      <w:i/>
      <w:iCs/>
      <w:color w:val="808080"/>
    </w:rPr>
  </w:style>
  <w:style w:type="character" w:customStyle="1" w:styleId="PlainTable44">
    <w:name w:val="Plain Table 44"/>
    <w:uiPriority w:val="21"/>
    <w:qFormat/>
    <w:rsid w:val="00A11EF5"/>
    <w:rPr>
      <w:b/>
      <w:bCs/>
      <w:i/>
      <w:iCs/>
      <w:color w:val="4F81BD"/>
    </w:rPr>
  </w:style>
  <w:style w:type="character" w:customStyle="1" w:styleId="PlainTable54">
    <w:name w:val="Plain Table 54"/>
    <w:uiPriority w:val="31"/>
    <w:qFormat/>
    <w:rsid w:val="00A11EF5"/>
    <w:rPr>
      <w:smallCaps/>
      <w:color w:val="C0504D"/>
      <w:u w:val="single"/>
    </w:rPr>
  </w:style>
  <w:style w:type="character" w:customStyle="1" w:styleId="TableGridLight4">
    <w:name w:val="Table Grid Light4"/>
    <w:uiPriority w:val="32"/>
    <w:qFormat/>
    <w:rsid w:val="00A11EF5"/>
    <w:rPr>
      <w:b/>
      <w:bCs/>
      <w:smallCaps/>
      <w:color w:val="C0504D"/>
      <w:spacing w:val="5"/>
      <w:u w:val="single"/>
    </w:rPr>
  </w:style>
  <w:style w:type="character" w:customStyle="1" w:styleId="GridTable1Light4">
    <w:name w:val="Grid Table 1 Light4"/>
    <w:uiPriority w:val="33"/>
    <w:qFormat/>
    <w:rsid w:val="00A11EF5"/>
    <w:rPr>
      <w:b/>
      <w:bCs/>
      <w:smallCaps/>
      <w:spacing w:val="5"/>
    </w:rPr>
  </w:style>
  <w:style w:type="character" w:customStyle="1" w:styleId="aff">
    <w:name w:val="コメント内容 (文字)"/>
    <w:rsid w:val="00A11EF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1EF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1EF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1EF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1EF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1EF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1EF5"/>
    <w:rPr>
      <w:rFonts w:ascii="Times New Roman" w:eastAsia="Yu Mincho" w:hAnsi="Times New Roman" w:cs="Times New Roman" w:hint="default"/>
      <w:lang w:val="en-GB" w:eastAsia="en-US"/>
    </w:rPr>
  </w:style>
  <w:style w:type="character" w:customStyle="1" w:styleId="1ff2">
    <w:name w:val="註解文字 字元1"/>
    <w:uiPriority w:val="99"/>
    <w:rsid w:val="00A11EF5"/>
    <w:rPr>
      <w:lang w:eastAsia="en-US"/>
    </w:rPr>
  </w:style>
  <w:style w:type="character" w:customStyle="1" w:styleId="CharChar41">
    <w:name w:val="Char Char41"/>
    <w:rsid w:val="00A11EF5"/>
    <w:rPr>
      <w:rFonts w:ascii="Courier New" w:hAnsi="Courier New" w:cs="Courier New" w:hint="default"/>
      <w:lang w:val="nb-NO" w:eastAsia="ja-JP"/>
    </w:rPr>
  </w:style>
  <w:style w:type="character" w:customStyle="1" w:styleId="CharChar71">
    <w:name w:val="Char Char71"/>
    <w:rsid w:val="00A11EF5"/>
    <w:rPr>
      <w:rFonts w:ascii="Tahoma" w:hAnsi="Tahoma" w:cs="Tahoma" w:hint="default"/>
      <w:shd w:val="clear" w:color="auto" w:fill="000080"/>
      <w:lang w:val="en-GB" w:eastAsia="en-US"/>
    </w:rPr>
  </w:style>
  <w:style w:type="character" w:customStyle="1" w:styleId="CharChar101">
    <w:name w:val="Char Char101"/>
    <w:rsid w:val="00A11EF5"/>
    <w:rPr>
      <w:rFonts w:ascii="Times New Roman" w:hAnsi="Times New Roman" w:cs="Times New Roman" w:hint="default"/>
      <w:lang w:val="en-GB" w:eastAsia="en-US"/>
    </w:rPr>
  </w:style>
  <w:style w:type="character" w:customStyle="1" w:styleId="CharChar91">
    <w:name w:val="Char Char91"/>
    <w:rsid w:val="00A11EF5"/>
    <w:rPr>
      <w:rFonts w:ascii="Tahoma" w:hAnsi="Tahoma" w:cs="Tahoma" w:hint="default"/>
      <w:sz w:val="16"/>
      <w:lang w:val="en-GB" w:eastAsia="en-US"/>
    </w:rPr>
  </w:style>
  <w:style w:type="character" w:customStyle="1" w:styleId="CharChar81">
    <w:name w:val="Char Char81"/>
    <w:semiHidden/>
    <w:rsid w:val="00A11EF5"/>
    <w:rPr>
      <w:rFonts w:ascii="Times New Roman" w:hAnsi="Times New Roman" w:cs="Times New Roman" w:hint="default"/>
      <w:b/>
      <w:bCs w:val="0"/>
      <w:lang w:val="en-GB" w:eastAsia="en-US"/>
    </w:rPr>
  </w:style>
  <w:style w:type="character" w:customStyle="1" w:styleId="CharChar31">
    <w:name w:val="Char Char31"/>
    <w:rsid w:val="00A11EF5"/>
    <w:rPr>
      <w:rFonts w:ascii="Arial" w:hAnsi="Arial" w:cs="Arial" w:hint="default"/>
      <w:sz w:val="22"/>
      <w:lang w:val="en-GB" w:eastAsia="en-US" w:bidi="ar-SA"/>
    </w:rPr>
  </w:style>
  <w:style w:type="character" w:customStyle="1" w:styleId="CharChar51">
    <w:name w:val="Char Char51"/>
    <w:rsid w:val="00A11EF5"/>
    <w:rPr>
      <w:rFonts w:ascii="Arial" w:hAnsi="Arial" w:cs="Arial" w:hint="default"/>
      <w:sz w:val="28"/>
      <w:lang w:val="en-GB" w:eastAsia="en-US" w:bidi="ar-SA"/>
    </w:rPr>
  </w:style>
  <w:style w:type="character" w:customStyle="1" w:styleId="CharChar211">
    <w:name w:val="Char Char211"/>
    <w:rsid w:val="00A11EF5"/>
    <w:rPr>
      <w:rFonts w:ascii="Times New Roman" w:hAnsi="Times New Roman" w:cs="Times New Roman" w:hint="default"/>
      <w:lang w:val="en-GB" w:eastAsia="en-US"/>
    </w:rPr>
  </w:style>
  <w:style w:type="character" w:customStyle="1" w:styleId="CharChar61">
    <w:name w:val="Char Char61"/>
    <w:rsid w:val="00A11EF5"/>
    <w:rPr>
      <w:rFonts w:ascii="Arial" w:eastAsia="SimSun" w:hAnsi="Arial" w:cs="Arial" w:hint="default"/>
      <w:sz w:val="32"/>
      <w:lang w:val="en-GB" w:eastAsia="en-US" w:bidi="ar-SA"/>
    </w:rPr>
  </w:style>
  <w:style w:type="character" w:customStyle="1" w:styleId="CharChar161">
    <w:name w:val="Char Char161"/>
    <w:rsid w:val="00A11EF5"/>
    <w:rPr>
      <w:rFonts w:ascii="Arial" w:eastAsia="SimSun" w:hAnsi="Arial" w:cs="Arial" w:hint="default"/>
      <w:lang w:val="en-GB" w:eastAsia="en-US" w:bidi="ar-SA"/>
    </w:rPr>
  </w:style>
  <w:style w:type="character" w:customStyle="1" w:styleId="CharChar141">
    <w:name w:val="Char Char141"/>
    <w:rsid w:val="00A11EF5"/>
    <w:rPr>
      <w:rFonts w:ascii="Arial" w:eastAsia="SimSun" w:hAnsi="Arial" w:cs="Arial" w:hint="default"/>
      <w:sz w:val="36"/>
      <w:lang w:val="en-GB" w:eastAsia="en-US" w:bidi="ar-SA"/>
    </w:rPr>
  </w:style>
  <w:style w:type="character" w:customStyle="1" w:styleId="CharChar251">
    <w:name w:val="Char Char251"/>
    <w:rsid w:val="00A11EF5"/>
    <w:rPr>
      <w:rFonts w:ascii="Arial" w:hAnsi="Arial" w:cs="Arial" w:hint="default"/>
      <w:lang w:val="en-GB" w:eastAsia="en-US"/>
    </w:rPr>
  </w:style>
  <w:style w:type="character" w:customStyle="1" w:styleId="CharChar171">
    <w:name w:val="Char Char171"/>
    <w:rsid w:val="00A11EF5"/>
    <w:rPr>
      <w:rFonts w:ascii="Tahoma" w:hAnsi="Tahoma" w:cs="Tahoma" w:hint="default"/>
      <w:shd w:val="clear" w:color="auto" w:fill="000080"/>
      <w:lang w:val="en-GB" w:eastAsia="en-US"/>
    </w:rPr>
  </w:style>
  <w:style w:type="character" w:customStyle="1" w:styleId="CharChar191">
    <w:name w:val="Char Char191"/>
    <w:rsid w:val="00A11EF5"/>
    <w:rPr>
      <w:rFonts w:ascii="Times New Roman" w:hAnsi="Times New Roman" w:cs="Times New Roman" w:hint="default"/>
      <w:lang w:val="en-GB"/>
    </w:rPr>
  </w:style>
  <w:style w:type="character" w:customStyle="1" w:styleId="CharChar201">
    <w:name w:val="Char Char201"/>
    <w:rsid w:val="00A11EF5"/>
    <w:rPr>
      <w:rFonts w:ascii="Tahoma" w:hAnsi="Tahoma" w:cs="Tahoma" w:hint="default"/>
      <w:sz w:val="16"/>
      <w:szCs w:val="16"/>
      <w:lang w:val="en-GB" w:eastAsia="en-US"/>
    </w:rPr>
  </w:style>
  <w:style w:type="character" w:customStyle="1" w:styleId="CharChar301">
    <w:name w:val="Char Char301"/>
    <w:rsid w:val="00A11EF5"/>
    <w:rPr>
      <w:rFonts w:ascii="Arial" w:hAnsi="Arial" w:cs="Arial" w:hint="default"/>
      <w:lang w:val="en-GB" w:eastAsia="en-US"/>
    </w:rPr>
  </w:style>
  <w:style w:type="character" w:customStyle="1" w:styleId="CharChar291">
    <w:name w:val="Char Char291"/>
    <w:rsid w:val="00A11EF5"/>
    <w:rPr>
      <w:rFonts w:ascii="Arial" w:hAnsi="Arial" w:cs="Arial" w:hint="default"/>
      <w:sz w:val="36"/>
      <w:lang w:val="en-GB" w:eastAsia="en-US"/>
    </w:rPr>
  </w:style>
  <w:style w:type="character" w:customStyle="1" w:styleId="CharChar261">
    <w:name w:val="Char Char261"/>
    <w:rsid w:val="00A11EF5"/>
    <w:rPr>
      <w:rFonts w:ascii="Times New Roman" w:hAnsi="Times New Roman" w:cs="Times New Roman" w:hint="default"/>
      <w:lang w:val="en-GB" w:eastAsia="en-US"/>
    </w:rPr>
  </w:style>
  <w:style w:type="character" w:customStyle="1" w:styleId="CharChar281">
    <w:name w:val="Char Char281"/>
    <w:rsid w:val="00A11EF5"/>
    <w:rPr>
      <w:rFonts w:ascii="Arial" w:hAnsi="Arial" w:cs="Arial" w:hint="default"/>
      <w:sz w:val="36"/>
      <w:lang w:val="en-GB" w:eastAsia="en-US"/>
    </w:rPr>
  </w:style>
  <w:style w:type="character" w:customStyle="1" w:styleId="CharChar271">
    <w:name w:val="Char Char271"/>
    <w:rsid w:val="00A11EF5"/>
    <w:rPr>
      <w:rFonts w:ascii="Arial" w:hAnsi="Arial" w:cs="Arial" w:hint="default"/>
      <w:b/>
      <w:bCs w:val="0"/>
      <w:i/>
      <w:iCs w:val="0"/>
      <w:noProof/>
      <w:sz w:val="18"/>
      <w:lang w:val="en-GB" w:eastAsia="en-US"/>
    </w:rPr>
  </w:style>
  <w:style w:type="character" w:customStyle="1" w:styleId="CharChar111">
    <w:name w:val="Char Char111"/>
    <w:rsid w:val="00A11EF5"/>
    <w:rPr>
      <w:lang w:val="en-GB" w:eastAsia="en-US" w:bidi="ar-SA"/>
    </w:rPr>
  </w:style>
  <w:style w:type="character" w:customStyle="1" w:styleId="ZchnZchn51">
    <w:name w:val="Zchn Zchn51"/>
    <w:rsid w:val="00A11EF5"/>
    <w:rPr>
      <w:rFonts w:ascii="Courier New" w:eastAsia="Batang" w:hAnsi="Courier New" w:cs="Courier New" w:hint="default"/>
      <w:lang w:val="nb-NO" w:eastAsia="en-US" w:bidi="ar-SA"/>
    </w:rPr>
  </w:style>
  <w:style w:type="character" w:customStyle="1" w:styleId="CharChar151">
    <w:name w:val="Char Char151"/>
    <w:rsid w:val="00A11EF5"/>
    <w:rPr>
      <w:rFonts w:ascii="Arial" w:hAnsi="Arial" w:cs="Arial" w:hint="default"/>
      <w:sz w:val="36"/>
      <w:lang w:val="en-GB"/>
    </w:rPr>
  </w:style>
  <w:style w:type="character" w:customStyle="1" w:styleId="CharChar131">
    <w:name w:val="Char Char131"/>
    <w:semiHidden/>
    <w:rsid w:val="00A11EF5"/>
    <w:rPr>
      <w:rFonts w:ascii="SimSun" w:eastAsia="SimSun" w:hAnsi="SimSun" w:hint="eastAsia"/>
      <w:lang w:val="en-GB" w:eastAsia="en-US" w:bidi="ar-SA"/>
    </w:rPr>
  </w:style>
  <w:style w:type="character" w:customStyle="1" w:styleId="Char40">
    <w:name w:val="批注主题 Char4"/>
    <w:rsid w:val="00A11EF5"/>
    <w:rPr>
      <w:b/>
      <w:bCs/>
      <w:lang w:eastAsia="en-US"/>
    </w:rPr>
  </w:style>
  <w:style w:type="character" w:customStyle="1" w:styleId="Char22">
    <w:name w:val="日期 Char2"/>
    <w:rsid w:val="00A11EF5"/>
    <w:rPr>
      <w:rFonts w:ascii="Times New Roman" w:eastAsia="Times New Roman" w:hAnsi="Times New Roman" w:cs="Times New Roman" w:hint="default"/>
      <w:lang w:val="en-GB" w:eastAsia="en-US"/>
    </w:rPr>
  </w:style>
  <w:style w:type="table" w:customStyle="1" w:styleId="TableGrid51">
    <w:name w:val="Table Grid51"/>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11E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11E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11EF5"/>
    <w:pPr>
      <w:textAlignment w:val="auto"/>
    </w:pPr>
    <w:rPr>
      <w:rFonts w:ascii="Tahoma" w:hAnsi="Tahoma" w:cs="Tahoma"/>
      <w:sz w:val="16"/>
      <w:szCs w:val="16"/>
      <w:lang w:eastAsia="en-GB"/>
    </w:rPr>
  </w:style>
  <w:style w:type="paragraph" w:customStyle="1" w:styleId="63">
    <w:name w:val="図表番号6"/>
    <w:basedOn w:val="Normal"/>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A11EF5"/>
    <w:pPr>
      <w:ind w:left="851" w:hanging="284"/>
    </w:pPr>
  </w:style>
  <w:style w:type="paragraph" w:customStyle="1" w:styleId="65">
    <w:name w:val="箇条書き6"/>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A11EF5"/>
    <w:pPr>
      <w:tabs>
        <w:tab w:val="clear" w:pos="644"/>
        <w:tab w:val="num" w:pos="1494"/>
      </w:tabs>
      <w:ind w:left="851" w:hanging="284"/>
    </w:pPr>
  </w:style>
  <w:style w:type="paragraph" w:customStyle="1" w:styleId="360">
    <w:name w:val="箇条書き 36"/>
    <w:basedOn w:val="261"/>
    <w:rsid w:val="00A11EF5"/>
    <w:pPr>
      <w:ind w:left="1135"/>
    </w:pPr>
  </w:style>
  <w:style w:type="paragraph" w:customStyle="1" w:styleId="262">
    <w:name w:val="一覧 26"/>
    <w:basedOn w:val="List"/>
    <w:rsid w:val="00A11EF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A11EF5"/>
  </w:style>
  <w:style w:type="paragraph" w:customStyle="1" w:styleId="460">
    <w:name w:val="一覧 46"/>
    <w:basedOn w:val="361"/>
    <w:rsid w:val="00A11EF5"/>
  </w:style>
  <w:style w:type="paragraph" w:customStyle="1" w:styleId="560">
    <w:name w:val="一覧 56"/>
    <w:basedOn w:val="460"/>
    <w:rsid w:val="00A11EF5"/>
  </w:style>
  <w:style w:type="paragraph" w:customStyle="1" w:styleId="461">
    <w:name w:val="箇条書き 46"/>
    <w:basedOn w:val="360"/>
    <w:rsid w:val="00A11EF5"/>
    <w:pPr>
      <w:ind w:left="1418"/>
    </w:pPr>
  </w:style>
  <w:style w:type="paragraph" w:customStyle="1" w:styleId="561">
    <w:name w:val="箇条書き 56"/>
    <w:basedOn w:val="461"/>
    <w:rsid w:val="00A11EF5"/>
  </w:style>
  <w:style w:type="paragraph" w:customStyle="1" w:styleId="66">
    <w:name w:val="コメント文字列6"/>
    <w:basedOn w:val="Normal"/>
    <w:rsid w:val="00A11EF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A11EF5"/>
    <w:rPr>
      <w:b/>
      <w:bCs/>
    </w:rPr>
  </w:style>
  <w:style w:type="paragraph" w:customStyle="1" w:styleId="68">
    <w:name w:val="見出しマップ6"/>
    <w:basedOn w:val="Normal"/>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A11EF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A11EF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A11EF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A11EF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A11EF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A11EF5"/>
  </w:style>
  <w:style w:type="character" w:customStyle="1" w:styleId="6d">
    <w:name w:val="コメント参照6"/>
    <w:rsid w:val="00A11EF5"/>
    <w:rPr>
      <w:sz w:val="16"/>
    </w:rPr>
  </w:style>
  <w:style w:type="character" w:customStyle="1" w:styleId="ListChar5">
    <w:name w:val="List Char5"/>
    <w:rsid w:val="00A11EF5"/>
    <w:rPr>
      <w:rFonts w:ascii="Times New Roman" w:hAnsi="Times New Roman" w:cs="Times New Roman"/>
      <w:lang w:val="en-GB"/>
    </w:rPr>
  </w:style>
  <w:style w:type="character" w:customStyle="1" w:styleId="CommentSubjectChar5">
    <w:name w:val="Comment Subject Char5"/>
    <w:rsid w:val="00A11EF5"/>
    <w:rPr>
      <w:rFonts w:ascii="Osaka" w:hAnsi="Osaka"/>
      <w:b/>
      <w:bCs/>
      <w:lang w:val="en-GB" w:eastAsia="en-US"/>
    </w:rPr>
  </w:style>
  <w:style w:type="paragraph" w:customStyle="1" w:styleId="CharCharCharCharChar2">
    <w:name w:val="Char Char Char Char Char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1EF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1EF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1EF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11EF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1EF5"/>
    <w:rPr>
      <w:rFonts w:ascii="Yu Gothic Light" w:hAnsi="Yu Gothic Light" w:cs="Yu Gothic Light" w:hint="default"/>
      <w:lang w:val="nb-NO" w:eastAsia="ja-JP" w:bidi="ar-SA"/>
    </w:rPr>
  </w:style>
  <w:style w:type="character" w:customStyle="1" w:styleId="CharChar72">
    <w:name w:val="Char Char72"/>
    <w:semiHidden/>
    <w:rsid w:val="00A11EF5"/>
    <w:rPr>
      <w:rFonts w:ascii="Calibri" w:hAnsi="Calibri" w:cs="Calibri" w:hint="default"/>
      <w:shd w:val="clear" w:color="auto" w:fill="000080"/>
      <w:lang w:val="en-GB" w:eastAsia="en-US"/>
    </w:rPr>
  </w:style>
  <w:style w:type="character" w:customStyle="1" w:styleId="CharChar102">
    <w:name w:val="Char Char102"/>
    <w:semiHidden/>
    <w:rsid w:val="00A11EF5"/>
    <w:rPr>
      <w:rFonts w:ascii="Osaka" w:hAnsi="Osaka" w:cs="Osaka" w:hint="default"/>
      <w:lang w:val="en-GB" w:eastAsia="en-US"/>
    </w:rPr>
  </w:style>
  <w:style w:type="character" w:customStyle="1" w:styleId="CharChar92">
    <w:name w:val="Char Char92"/>
    <w:semiHidden/>
    <w:rsid w:val="00A11EF5"/>
    <w:rPr>
      <w:rFonts w:ascii="Calibri" w:hAnsi="Calibri" w:cs="Calibri" w:hint="default"/>
      <w:sz w:val="16"/>
      <w:szCs w:val="16"/>
      <w:lang w:val="en-GB" w:eastAsia="en-US"/>
    </w:rPr>
  </w:style>
  <w:style w:type="character" w:customStyle="1" w:styleId="CharChar82">
    <w:name w:val="Char Char82"/>
    <w:semiHidden/>
    <w:rsid w:val="00A11EF5"/>
    <w:rPr>
      <w:rFonts w:ascii="Osaka" w:hAnsi="Osaka" w:cs="Osaka" w:hint="default"/>
      <w:b/>
      <w:bCs/>
      <w:lang w:val="en-GB" w:eastAsia="en-US"/>
    </w:rPr>
  </w:style>
  <w:style w:type="character" w:customStyle="1" w:styleId="CharChar292">
    <w:name w:val="Char Char292"/>
    <w:rsid w:val="00A11EF5"/>
    <w:rPr>
      <w:rFonts w:ascii="Helvetica" w:hAnsi="Helvetica" w:cs="Helvetica" w:hint="default"/>
      <w:sz w:val="36"/>
      <w:lang w:val="en-GB" w:eastAsia="en-US" w:bidi="ar-SA"/>
    </w:rPr>
  </w:style>
  <w:style w:type="character" w:customStyle="1" w:styleId="CharChar282">
    <w:name w:val="Char Char282"/>
    <w:rsid w:val="00A11EF5"/>
    <w:rPr>
      <w:rFonts w:ascii="Helvetica" w:hAnsi="Helvetica" w:cs="Helvetica" w:hint="default"/>
      <w:sz w:val="32"/>
      <w:lang w:val="en-GB"/>
    </w:rPr>
  </w:style>
  <w:style w:type="character" w:customStyle="1" w:styleId="ZchnZchn52">
    <w:name w:val="Zchn Zchn52"/>
    <w:rsid w:val="00A11EF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11EF5"/>
    <w:rPr>
      <w:color w:val="808080"/>
      <w:shd w:val="clear" w:color="auto" w:fill="E6E6E6"/>
    </w:rPr>
  </w:style>
  <w:style w:type="paragraph" w:customStyle="1" w:styleId="Char1f3">
    <w:name w:val="(文字) (文字) Char1"/>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11EF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A11EF5"/>
  </w:style>
  <w:style w:type="character" w:customStyle="1" w:styleId="Char50">
    <w:name w:val="批注主题 Char5"/>
    <w:rsid w:val="00A11EF5"/>
    <w:rPr>
      <w:b/>
      <w:bCs/>
      <w:lang w:eastAsia="en-US"/>
    </w:rPr>
  </w:style>
  <w:style w:type="character" w:customStyle="1" w:styleId="Char31">
    <w:name w:val="日期 Char3"/>
    <w:rsid w:val="00A11EF5"/>
    <w:rPr>
      <w:rFonts w:eastAsia="Osaka"/>
      <w:lang w:val="en-GB" w:eastAsia="en-US"/>
    </w:rPr>
  </w:style>
  <w:style w:type="paragraph" w:customStyle="1" w:styleId="112">
    <w:name w:val="修订11"/>
    <w:hidden/>
    <w:semiHidden/>
    <w:rsid w:val="00A11EF5"/>
    <w:rPr>
      <w:rFonts w:ascii="Osaka" w:eastAsia="Bookman Old Style" w:hAnsi="Osaka" w:cs="Osaka"/>
      <w:lang w:val="en-GB" w:eastAsia="en-US"/>
    </w:rPr>
  </w:style>
  <w:style w:type="paragraph" w:customStyle="1" w:styleId="94">
    <w:name w:val="无间隔9"/>
    <w:qFormat/>
    <w:rsid w:val="00A11EF5"/>
    <w:rPr>
      <w:rFonts w:ascii="Osaka" w:eastAsia="SimSun" w:hAnsi="Osaka" w:cs="Osaka"/>
      <w:lang w:val="en-GB" w:eastAsia="en-US"/>
    </w:rPr>
  </w:style>
  <w:style w:type="character" w:customStyle="1" w:styleId="UnresolvedMention4">
    <w:name w:val="Unresolved Mention4"/>
    <w:uiPriority w:val="99"/>
    <w:semiHidden/>
    <w:unhideWhenUsed/>
    <w:rsid w:val="00A11EF5"/>
    <w:rPr>
      <w:color w:val="808080"/>
      <w:shd w:val="clear" w:color="auto" w:fill="E6E6E6"/>
    </w:rPr>
  </w:style>
  <w:style w:type="character" w:customStyle="1" w:styleId="MediumShading1-Accent1Char">
    <w:name w:val="Medium Shading 1 - Accent 1 Char"/>
    <w:link w:val="MediumShading1-Accent1"/>
    <w:uiPriority w:val="1"/>
    <w:rsid w:val="00A11EF5"/>
    <w:rPr>
      <w:rFonts w:ascii="Helvetica" w:eastAsia="MS Gothic" w:hAnsi="Helvetica"/>
      <w:lang w:val="x-none" w:eastAsia="x-none"/>
    </w:rPr>
  </w:style>
  <w:style w:type="character" w:customStyle="1" w:styleId="MediumGrid2-Accent2Char">
    <w:name w:val="Medium Grid 2 - Accent 2 Char"/>
    <w:link w:val="MediumGrid2-Accent2"/>
    <w:uiPriority w:val="29"/>
    <w:rsid w:val="00A11EF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1EF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1EF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1EF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1E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1E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1E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1E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11EF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1EF5"/>
    <w:pPr>
      <w:ind w:left="720"/>
    </w:pPr>
    <w:rPr>
      <w:rFonts w:eastAsia="Batang"/>
      <w:lang w:eastAsia="en-GB"/>
    </w:rPr>
  </w:style>
  <w:style w:type="paragraph" w:customStyle="1" w:styleId="MediumList1-Accent42">
    <w:name w:val="Medium List 1 - Accent 42"/>
    <w:uiPriority w:val="99"/>
    <w:semiHidden/>
    <w:rsid w:val="00A11EF5"/>
    <w:pPr>
      <w:autoSpaceDN w:val="0"/>
    </w:pPr>
    <w:rPr>
      <w:rFonts w:ascii="Osaka" w:eastAsia="SimSun" w:hAnsi="Osaka" w:cs="Osaka"/>
      <w:lang w:val="en-GB" w:eastAsia="en-US"/>
    </w:rPr>
  </w:style>
  <w:style w:type="paragraph" w:customStyle="1" w:styleId="LightList-Accent33">
    <w:name w:val="Light List - Accent 33"/>
    <w:uiPriority w:val="99"/>
    <w:semiHidden/>
    <w:rsid w:val="00A11EF5"/>
    <w:pPr>
      <w:autoSpaceDN w:val="0"/>
    </w:pPr>
    <w:rPr>
      <w:rFonts w:ascii="Osaka" w:eastAsia="SimSun" w:hAnsi="Osaka" w:cs="Osaka"/>
      <w:lang w:val="en-GB" w:eastAsia="en-US"/>
    </w:rPr>
  </w:style>
  <w:style w:type="paragraph" w:customStyle="1" w:styleId="ColorfulShading-Accent12">
    <w:name w:val="Colorful Shading - Accent 12"/>
    <w:uiPriority w:val="99"/>
    <w:rsid w:val="00A11EF5"/>
    <w:pPr>
      <w:autoSpaceDN w:val="0"/>
    </w:pPr>
    <w:rPr>
      <w:rFonts w:ascii="Osaka" w:eastAsia="SimSun" w:hAnsi="Osaka" w:cs="Osaka"/>
      <w:lang w:val="en-GB" w:eastAsia="en-US"/>
    </w:rPr>
  </w:style>
  <w:style w:type="paragraph" w:customStyle="1" w:styleId="LightShading-Accent51">
    <w:name w:val="Light Shading - Accent 51"/>
    <w:uiPriority w:val="99"/>
    <w:semiHidden/>
    <w:rsid w:val="00A11EF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1EF5"/>
    <w:pPr>
      <w:ind w:left="720"/>
    </w:pPr>
    <w:rPr>
      <w:rFonts w:eastAsia="Batang"/>
      <w:lang w:eastAsia="en-GB"/>
    </w:rPr>
  </w:style>
  <w:style w:type="paragraph" w:customStyle="1" w:styleId="MediumList1-Accent41">
    <w:name w:val="Medium List 1 - Accent 41"/>
    <w:uiPriority w:val="99"/>
    <w:semiHidden/>
    <w:rsid w:val="00A11EF5"/>
    <w:pPr>
      <w:autoSpaceDN w:val="0"/>
    </w:pPr>
    <w:rPr>
      <w:rFonts w:ascii="Osaka" w:eastAsia="SimSun" w:hAnsi="Osaka" w:cs="Osaka"/>
      <w:lang w:val="en-GB" w:eastAsia="en-US"/>
    </w:rPr>
  </w:style>
  <w:style w:type="paragraph" w:customStyle="1" w:styleId="LightList-Accent32">
    <w:name w:val="Light List - Accent 32"/>
    <w:uiPriority w:val="99"/>
    <w:semiHidden/>
    <w:rsid w:val="00A11EF5"/>
    <w:pPr>
      <w:autoSpaceDN w:val="0"/>
    </w:pPr>
    <w:rPr>
      <w:rFonts w:ascii="Osaka" w:eastAsia="SimSun" w:hAnsi="Osaka" w:cs="Osaka"/>
      <w:lang w:val="en-GB" w:eastAsia="en-US"/>
    </w:rPr>
  </w:style>
  <w:style w:type="paragraph" w:customStyle="1" w:styleId="ColorfulShading-Accent11">
    <w:name w:val="Colorful Shading - Accent 11"/>
    <w:uiPriority w:val="99"/>
    <w:rsid w:val="00A11EF5"/>
    <w:pPr>
      <w:autoSpaceDN w:val="0"/>
    </w:pPr>
    <w:rPr>
      <w:rFonts w:ascii="Osaka" w:eastAsia="SimSun" w:hAnsi="Osaka" w:cs="Osaka"/>
      <w:lang w:val="en-GB" w:eastAsia="en-US"/>
    </w:rPr>
  </w:style>
  <w:style w:type="character" w:customStyle="1" w:styleId="2fa">
    <w:name w:val="未处理的提及2"/>
    <w:uiPriority w:val="52"/>
    <w:rsid w:val="00A11EF5"/>
    <w:rPr>
      <w:color w:val="808080"/>
      <w:shd w:val="clear" w:color="auto" w:fill="E6E6E6"/>
    </w:rPr>
  </w:style>
  <w:style w:type="character" w:customStyle="1" w:styleId="1ff3">
    <w:name w:val="未处理的提及1"/>
    <w:uiPriority w:val="52"/>
    <w:rsid w:val="00A11EF5"/>
    <w:rPr>
      <w:color w:val="808080"/>
      <w:shd w:val="clear" w:color="auto" w:fill="E6E6E6"/>
    </w:rPr>
  </w:style>
  <w:style w:type="character" w:customStyle="1" w:styleId="tlid-translation">
    <w:name w:val="tlid-translation"/>
    <w:rsid w:val="00A11EF5"/>
  </w:style>
  <w:style w:type="character" w:customStyle="1" w:styleId="B1Car">
    <w:name w:val="B1+ Car"/>
    <w:link w:val="B10"/>
    <w:rsid w:val="00A11EF5"/>
    <w:rPr>
      <w:rFonts w:ascii="Times New Roman" w:hAnsi="Times New Roman"/>
      <w:lang w:val="en-GB" w:eastAsia="en-GB"/>
    </w:rPr>
  </w:style>
  <w:style w:type="paragraph" w:customStyle="1" w:styleId="101">
    <w:name w:val="无间隔10"/>
    <w:qFormat/>
    <w:rsid w:val="00A11EF5"/>
    <w:rPr>
      <w:rFonts w:ascii="Times New Roman" w:eastAsia="SimSun" w:hAnsi="Times New Roman"/>
      <w:lang w:val="en-GB" w:eastAsia="en-US"/>
    </w:rPr>
  </w:style>
  <w:style w:type="paragraph" w:customStyle="1" w:styleId="LightShading-Accent53">
    <w:name w:val="Light Shading - Accent 53"/>
    <w:hidden/>
    <w:uiPriority w:val="99"/>
    <w:semiHidden/>
    <w:rsid w:val="00A11EF5"/>
    <w:rPr>
      <w:rFonts w:ascii="Times New Roman" w:eastAsia="SimSun" w:hAnsi="Times New Roman"/>
      <w:lang w:val="en-GB" w:eastAsia="en-US"/>
    </w:rPr>
  </w:style>
  <w:style w:type="paragraph" w:customStyle="1" w:styleId="LightList-Accent53">
    <w:name w:val="Light List - Accent 53"/>
    <w:basedOn w:val="Normal"/>
    <w:uiPriority w:val="34"/>
    <w:qFormat/>
    <w:rsid w:val="00A11EF5"/>
    <w:pPr>
      <w:ind w:left="720"/>
    </w:pPr>
    <w:rPr>
      <w:rFonts w:eastAsia="DengXian"/>
      <w:lang w:eastAsia="zh-CN"/>
    </w:rPr>
  </w:style>
  <w:style w:type="paragraph" w:customStyle="1" w:styleId="MediumList1-Accent43">
    <w:name w:val="Medium List 1 - Accent 43"/>
    <w:hidden/>
    <w:uiPriority w:val="99"/>
    <w:semiHidden/>
    <w:rsid w:val="00A11EF5"/>
    <w:rPr>
      <w:rFonts w:ascii="Times New Roman" w:eastAsia="SimSun" w:hAnsi="Times New Roman"/>
      <w:lang w:val="en-GB" w:eastAsia="en-US"/>
    </w:rPr>
  </w:style>
  <w:style w:type="character" w:customStyle="1" w:styleId="3f8">
    <w:name w:val="未处理的提及3"/>
    <w:uiPriority w:val="52"/>
    <w:rsid w:val="00A11EF5"/>
    <w:rPr>
      <w:color w:val="808080"/>
      <w:shd w:val="clear" w:color="auto" w:fill="E6E6E6"/>
    </w:rPr>
  </w:style>
  <w:style w:type="paragraph" w:customStyle="1" w:styleId="LightList-Accent34">
    <w:name w:val="Light List - Accent 34"/>
    <w:hidden/>
    <w:uiPriority w:val="99"/>
    <w:semiHidden/>
    <w:rsid w:val="00A11EF5"/>
    <w:rPr>
      <w:rFonts w:ascii="Times New Roman" w:eastAsia="SimSun" w:hAnsi="Times New Roman"/>
      <w:lang w:val="en-GB" w:eastAsia="en-US"/>
    </w:rPr>
  </w:style>
  <w:style w:type="paragraph" w:customStyle="1" w:styleId="ColorfulShading-Accent13">
    <w:name w:val="Colorful Shading - Accent 13"/>
    <w:hidden/>
    <w:uiPriority w:val="99"/>
    <w:unhideWhenUsed/>
    <w:rsid w:val="00A11EF5"/>
    <w:rPr>
      <w:rFonts w:ascii="Times New Roman" w:eastAsia="SimSun" w:hAnsi="Times New Roman"/>
      <w:lang w:val="en-GB" w:eastAsia="en-US"/>
    </w:rPr>
  </w:style>
  <w:style w:type="character" w:customStyle="1" w:styleId="UnresolvedMention5">
    <w:name w:val="Unresolved Mention5"/>
    <w:uiPriority w:val="99"/>
    <w:unhideWhenUsed/>
    <w:rsid w:val="00A11EF5"/>
    <w:rPr>
      <w:color w:val="808080"/>
      <w:shd w:val="clear" w:color="auto" w:fill="E6E6E6"/>
    </w:rPr>
  </w:style>
  <w:style w:type="character" w:customStyle="1" w:styleId="MediumGrid2Char1">
    <w:name w:val="Medium Grid 2 Char1"/>
    <w:link w:val="MediumGrid2"/>
    <w:uiPriority w:val="1"/>
    <w:rsid w:val="00A11EF5"/>
    <w:rPr>
      <w:rFonts w:ascii="Arial" w:eastAsia="PMingLiU" w:hAnsi="Arial"/>
      <w:lang w:val="x-none" w:eastAsia="x-none"/>
    </w:rPr>
  </w:style>
  <w:style w:type="character" w:customStyle="1" w:styleId="ColorfulGrid-Accent1Char1">
    <w:name w:val="Colorful Grid - Accent 1 Char1"/>
    <w:uiPriority w:val="29"/>
    <w:rsid w:val="00A11EF5"/>
    <w:rPr>
      <w:rFonts w:ascii="Arial" w:eastAsia="PMingLiU" w:hAnsi="Arial"/>
      <w:i/>
      <w:iCs/>
      <w:color w:val="000000"/>
      <w:lang w:val="en-GB" w:eastAsia="en-GB"/>
    </w:rPr>
  </w:style>
  <w:style w:type="character" w:customStyle="1" w:styleId="LightShading-Accent2Char1">
    <w:name w:val="Light Shading - Accent 2 Char1"/>
    <w:uiPriority w:val="30"/>
    <w:rsid w:val="00A11E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1E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1E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1E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1EF5"/>
    <w:rPr>
      <w:rFonts w:ascii="Calibri" w:eastAsia="Calibri" w:hAnsi="Calibri"/>
      <w:sz w:val="22"/>
      <w:szCs w:val="22"/>
      <w:lang w:eastAsia="en-GB"/>
    </w:rPr>
  </w:style>
  <w:style w:type="table" w:styleId="MediumGrid2">
    <w:name w:val="Medium Grid 2"/>
    <w:basedOn w:val="TableNormal"/>
    <w:link w:val="MediumGrid2Char1"/>
    <w:uiPriority w:val="1"/>
    <w:unhideWhenUsed/>
    <w:rsid w:val="00A11E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1E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11EF5"/>
    <w:rPr>
      <w:rFonts w:ascii="Times New Roman" w:eastAsia="Batang" w:hAnsi="Times New Roman"/>
      <w:lang w:val="en-GB" w:eastAsia="en-US"/>
    </w:rPr>
  </w:style>
  <w:style w:type="paragraph" w:customStyle="1" w:styleId="113">
    <w:name w:val="无间隔11"/>
    <w:qFormat/>
    <w:rsid w:val="00A11EF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1E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1E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11EF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11E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1EF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1EF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11EF5"/>
    <w:rPr>
      <w:rFonts w:ascii="Times New Roman" w:eastAsia="Times New Roman" w:hAnsi="Times New Roman"/>
      <w:sz w:val="18"/>
      <w:szCs w:val="18"/>
      <w:lang w:val="en-GB" w:eastAsia="en-GB"/>
    </w:rPr>
  </w:style>
  <w:style w:type="character" w:customStyle="1" w:styleId="1ff6">
    <w:name w:val="标题 字符1"/>
    <w:aliases w:val="Section Header 字符1"/>
    <w:rsid w:val="00A11EF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1EF5"/>
    <w:rPr>
      <w:rFonts w:ascii="Times New Roman" w:hAnsi="Times New Roman"/>
      <w:lang w:val="en-GB" w:eastAsia="en-US"/>
    </w:rPr>
  </w:style>
  <w:style w:type="character" w:customStyle="1" w:styleId="MediumGrid2Char2">
    <w:name w:val="Medium Grid 2 Char2"/>
    <w:uiPriority w:val="1"/>
    <w:locked/>
    <w:rsid w:val="00A11E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11EF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11EF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11EF5"/>
    <w:rPr>
      <w:rFonts w:ascii="Arial" w:eastAsia="PMingLiU" w:hAnsi="Arial"/>
      <w:i/>
      <w:iCs/>
      <w:color w:val="000000"/>
      <w:lang w:val="en-GB" w:eastAsia="en-GB"/>
    </w:rPr>
  </w:style>
  <w:style w:type="character" w:customStyle="1" w:styleId="LightShading-Accent2Char2">
    <w:name w:val="Light Shading - Accent 2 Char2"/>
    <w:uiPriority w:val="30"/>
    <w:rsid w:val="00A11EF5"/>
    <w:rPr>
      <w:rFonts w:ascii="Arial" w:eastAsia="PMingLiU" w:hAnsi="Arial"/>
      <w:b/>
      <w:bCs/>
      <w:i/>
      <w:iCs/>
      <w:color w:val="4F81BD"/>
      <w:lang w:val="en-GB" w:eastAsia="en-GB"/>
    </w:rPr>
  </w:style>
  <w:style w:type="character" w:customStyle="1" w:styleId="MediumGrid11">
    <w:name w:val="Medium Grid 11"/>
    <w:uiPriority w:val="99"/>
    <w:rsid w:val="00A11EF5"/>
    <w:rPr>
      <w:color w:val="808080"/>
    </w:rPr>
  </w:style>
  <w:style w:type="character" w:customStyle="1" w:styleId="5f1">
    <w:name w:val="未处理的提及5"/>
    <w:uiPriority w:val="52"/>
    <w:rsid w:val="00A11EF5"/>
    <w:rPr>
      <w:color w:val="808080"/>
      <w:shd w:val="clear" w:color="auto" w:fill="E6E6E6"/>
    </w:rPr>
  </w:style>
  <w:style w:type="character" w:customStyle="1" w:styleId="4f5">
    <w:name w:val="未处理的提及4"/>
    <w:uiPriority w:val="52"/>
    <w:rsid w:val="00A11EF5"/>
    <w:rPr>
      <w:color w:val="808080"/>
      <w:shd w:val="clear" w:color="auto" w:fill="E6E6E6"/>
    </w:rPr>
  </w:style>
  <w:style w:type="table" w:styleId="MediumGrid1-Accent2">
    <w:name w:val="Medium Grid 1 Accent 2"/>
    <w:basedOn w:val="TableNormal"/>
    <w:uiPriority w:val="34"/>
    <w:unhideWhenUsed/>
    <w:rsid w:val="00A11EF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11E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11E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1E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11EF5"/>
    <w:rPr>
      <w:rFonts w:ascii="Arial" w:hAnsi="Arial"/>
      <w:sz w:val="36"/>
      <w:lang w:eastAsia="zh-CN"/>
    </w:rPr>
  </w:style>
  <w:style w:type="character" w:customStyle="1" w:styleId="9Char2">
    <w:name w:val="标题 9 Char2"/>
    <w:rsid w:val="00A11EF5"/>
    <w:rPr>
      <w:rFonts w:ascii="Arial" w:hAnsi="Arial"/>
      <w:sz w:val="36"/>
      <w:lang w:eastAsia="zh-CN"/>
    </w:rPr>
  </w:style>
  <w:style w:type="character" w:customStyle="1" w:styleId="Char32">
    <w:name w:val="页脚 Char3"/>
    <w:rsid w:val="00A11EF5"/>
    <w:rPr>
      <w:rFonts w:ascii="Arial" w:hAnsi="Arial"/>
      <w:b/>
      <w:i/>
      <w:noProof/>
      <w:sz w:val="18"/>
      <w:lang w:val="en-US" w:eastAsia="zh-CN"/>
    </w:rPr>
  </w:style>
  <w:style w:type="character" w:customStyle="1" w:styleId="Char23">
    <w:name w:val="批注框文本 Char2"/>
    <w:rsid w:val="00A11EF5"/>
    <w:rPr>
      <w:rFonts w:ascii="Segoe UI" w:hAnsi="Segoe UI" w:cs="Segoe UI"/>
      <w:sz w:val="18"/>
      <w:szCs w:val="18"/>
      <w:lang w:eastAsia="en-US"/>
    </w:rPr>
  </w:style>
  <w:style w:type="character" w:customStyle="1" w:styleId="Char41">
    <w:name w:val="批注文字 Char4"/>
    <w:qFormat/>
    <w:rsid w:val="00A11EF5"/>
    <w:rPr>
      <w:lang w:val="en-GB" w:eastAsia="en-US"/>
    </w:rPr>
  </w:style>
  <w:style w:type="character" w:customStyle="1" w:styleId="Char24">
    <w:name w:val="文档结构图 Char2"/>
    <w:rsid w:val="00A11EF5"/>
    <w:rPr>
      <w:rFonts w:ascii="Tahoma" w:hAnsi="Tahoma" w:cs="Tahoma"/>
      <w:shd w:val="clear" w:color="auto" w:fill="000080"/>
      <w:lang w:val="en-GB" w:eastAsia="en-US"/>
    </w:rPr>
  </w:style>
  <w:style w:type="character" w:customStyle="1" w:styleId="Char25">
    <w:name w:val="纯文本 Char2"/>
    <w:rsid w:val="00A11EF5"/>
    <w:rPr>
      <w:rFonts w:ascii="Courier New" w:hAnsi="Courier New"/>
      <w:lang w:val="nb-NO" w:eastAsia="en-US"/>
    </w:rPr>
  </w:style>
  <w:style w:type="paragraph" w:customStyle="1" w:styleId="B8">
    <w:name w:val="B8"/>
    <w:basedOn w:val="B7"/>
    <w:link w:val="B8Char"/>
    <w:qFormat/>
    <w:rsid w:val="00A11EF5"/>
    <w:pPr>
      <w:ind w:left="2552"/>
    </w:pPr>
    <w:rPr>
      <w:rFonts w:eastAsia="MS Mincho"/>
      <w:lang w:eastAsia="ja-JP"/>
    </w:rPr>
  </w:style>
  <w:style w:type="character" w:customStyle="1" w:styleId="B8Char">
    <w:name w:val="B8 Char"/>
    <w:link w:val="B8"/>
    <w:rsid w:val="00A11EF5"/>
    <w:rPr>
      <w:rFonts w:ascii="Times New Roman" w:eastAsia="MS Mincho" w:hAnsi="Times New Roman"/>
      <w:lang w:val="en-GB" w:eastAsia="ja-JP"/>
    </w:rPr>
  </w:style>
  <w:style w:type="paragraph" w:customStyle="1" w:styleId="BalloonText1">
    <w:name w:val="Balloon Text1"/>
    <w:basedOn w:val="Normal"/>
    <w:rsid w:val="00A11EF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11EF5"/>
    <w:pPr>
      <w:adjustRightInd/>
      <w:textAlignment w:val="auto"/>
    </w:pPr>
    <w:rPr>
      <w:rFonts w:eastAsia="Calibri"/>
      <w:b/>
      <w:bCs/>
      <w:lang w:val="en-US"/>
    </w:rPr>
  </w:style>
  <w:style w:type="paragraph" w:customStyle="1" w:styleId="87">
    <w:name w:val="87"/>
    <w:basedOn w:val="Normal"/>
    <w:rsid w:val="00A11EF5"/>
    <w:pPr>
      <w:ind w:left="2269" w:hanging="284"/>
    </w:pPr>
    <w:rPr>
      <w:rFonts w:eastAsia="SimSun"/>
      <w:lang w:eastAsia="ja-JP"/>
    </w:rPr>
  </w:style>
  <w:style w:type="character" w:customStyle="1" w:styleId="NOChar2">
    <w:name w:val="NO Char2"/>
    <w:locked/>
    <w:rsid w:val="00A11EF5"/>
    <w:rPr>
      <w:lang w:eastAsia="en-US"/>
    </w:rPr>
  </w:style>
  <w:style w:type="character" w:customStyle="1" w:styleId="TF2">
    <w:name w:val="TF (文字)"/>
    <w:locked/>
    <w:rsid w:val="00A11EF5"/>
    <w:rPr>
      <w:rFonts w:ascii="Arial" w:hAnsi="Arial"/>
      <w:b/>
      <w:lang w:val="en-GB"/>
    </w:rPr>
  </w:style>
  <w:style w:type="paragraph" w:customStyle="1" w:styleId="TAHLeft">
    <w:name w:val="TAH + Left"/>
    <w:basedOn w:val="TAL"/>
    <w:rsid w:val="00A11EF5"/>
    <w:pPr>
      <w:overflowPunct/>
      <w:autoSpaceDE/>
      <w:autoSpaceDN/>
      <w:adjustRightInd/>
      <w:textAlignment w:val="auto"/>
    </w:pPr>
    <w:rPr>
      <w:rFonts w:eastAsia="SimSun"/>
    </w:rPr>
  </w:style>
  <w:style w:type="paragraph" w:customStyle="1" w:styleId="63-13">
    <w:name w:val=".6.3-13"/>
    <w:basedOn w:val="TAH"/>
    <w:rsid w:val="00A11EF5"/>
    <w:pPr>
      <w:overflowPunct/>
      <w:autoSpaceDE/>
      <w:autoSpaceDN/>
      <w:adjustRightInd/>
      <w:jc w:val="left"/>
      <w:textAlignment w:val="auto"/>
    </w:pPr>
    <w:rPr>
      <w:rFonts w:eastAsia="SimSun"/>
      <w:b w:val="0"/>
    </w:rPr>
  </w:style>
  <w:style w:type="character" w:customStyle="1" w:styleId="B12">
    <w:name w:val="B1 (文字)"/>
    <w:uiPriority w:val="99"/>
    <w:qFormat/>
    <w:locked/>
    <w:rsid w:val="00A11EF5"/>
    <w:rPr>
      <w:rFonts w:ascii="Times New Roman" w:eastAsia="Times New Roman" w:hAnsi="Times New Roman" w:cs="Times New Roman"/>
      <w:sz w:val="20"/>
      <w:szCs w:val="20"/>
      <w:lang w:val="en-GB" w:eastAsia="en-US"/>
    </w:rPr>
  </w:style>
  <w:style w:type="character" w:customStyle="1" w:styleId="Char1f4">
    <w:name w:val="列表 Char1"/>
    <w:rsid w:val="00A11EF5"/>
    <w:rPr>
      <w:lang w:eastAsia="zh-CN"/>
    </w:rPr>
  </w:style>
  <w:style w:type="character" w:customStyle="1" w:styleId="H10">
    <w:name w:val="H1_"/>
    <w:rsid w:val="00A11EF5"/>
    <w:rPr>
      <w:rFonts w:ascii="Arial" w:eastAsia="MS Mincho" w:hAnsi="Arial"/>
      <w:sz w:val="36"/>
      <w:lang w:val="en-GB" w:eastAsia="en-US" w:bidi="ar-SA"/>
    </w:rPr>
  </w:style>
  <w:style w:type="character" w:customStyle="1" w:styleId="Heading2-">
    <w:name w:val="Heading 2-"/>
    <w:rsid w:val="00A11E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1EF5"/>
    <w:rPr>
      <w:rFonts w:ascii="Arial" w:hAnsi="Arial"/>
      <w:sz w:val="32"/>
      <w:lang w:val="en-GB" w:eastAsia="en-US"/>
    </w:rPr>
  </w:style>
  <w:style w:type="paragraph" w:customStyle="1" w:styleId="TDC91">
    <w:name w:val="TDC 91"/>
    <w:basedOn w:val="TOC8"/>
    <w:rsid w:val="00A11EF5"/>
    <w:pPr>
      <w:keepNext w:val="0"/>
      <w:ind w:left="1418" w:hanging="1418"/>
    </w:pPr>
    <w:rPr>
      <w:rFonts w:eastAsia="MS Mincho"/>
      <w:lang w:eastAsia="ja-JP"/>
    </w:rPr>
  </w:style>
  <w:style w:type="character" w:customStyle="1" w:styleId="NoteHeadingChar1">
    <w:name w:val="Note Heading Char1"/>
    <w:rsid w:val="00A11EF5"/>
    <w:rPr>
      <w:rFonts w:eastAsia="MS Mincho"/>
      <w:lang w:val="en-GB" w:eastAsia="x-none"/>
    </w:rPr>
  </w:style>
  <w:style w:type="character" w:customStyle="1" w:styleId="HTMLPreformattedChar1">
    <w:name w:val="HTML Preformatted Char1"/>
    <w:rsid w:val="00A11EF5"/>
    <w:rPr>
      <w:rFonts w:ascii="Courier New" w:eastAsia="MS Mincho" w:hAnsi="Courier New"/>
      <w:lang w:val="en-GB" w:eastAsia="x-none"/>
    </w:rPr>
  </w:style>
  <w:style w:type="paragraph" w:customStyle="1" w:styleId="Epgrafe1">
    <w:name w:val="Epígrafe1"/>
    <w:basedOn w:val="Normal"/>
    <w:next w:val="Normal"/>
    <w:rsid w:val="00A11EF5"/>
    <w:pPr>
      <w:spacing w:before="120" w:after="120"/>
    </w:pPr>
    <w:rPr>
      <w:rFonts w:eastAsia="MS Mincho"/>
      <w:b/>
      <w:lang w:eastAsia="ja-JP"/>
    </w:rPr>
  </w:style>
  <w:style w:type="paragraph" w:customStyle="1" w:styleId="Tabladeilustraciones1">
    <w:name w:val="Tabla de ilustraciones1"/>
    <w:basedOn w:val="Normal"/>
    <w:next w:val="Normal"/>
    <w:rsid w:val="00A11EF5"/>
    <w:pPr>
      <w:ind w:left="400" w:hanging="400"/>
      <w:jc w:val="center"/>
    </w:pPr>
    <w:rPr>
      <w:rFonts w:eastAsia="MS Mincho"/>
      <w:b/>
      <w:lang w:eastAsia="ja-JP"/>
    </w:rPr>
  </w:style>
  <w:style w:type="paragraph" w:customStyle="1" w:styleId="3f9">
    <w:name w:val="列出段落3"/>
    <w:basedOn w:val="Normal"/>
    <w:qFormat/>
    <w:rsid w:val="00A11EF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11E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11EF5"/>
    <w:rPr>
      <w:rFonts w:ascii="Times New Roman" w:eastAsia="SimSun" w:hAnsi="Times New Roman"/>
      <w:sz w:val="22"/>
      <w:lang w:val="en-GB" w:eastAsia="en-GB"/>
    </w:rPr>
  </w:style>
  <w:style w:type="paragraph" w:customStyle="1" w:styleId="4f6">
    <w:name w:val="列出段落4"/>
    <w:basedOn w:val="Normal"/>
    <w:qFormat/>
    <w:rsid w:val="00A11EF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11EF5"/>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1EF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1EF5"/>
    <w:rPr>
      <w:rFonts w:ascii="Arial" w:hAnsi="Arial"/>
      <w:sz w:val="24"/>
      <w:lang w:val="en-GB"/>
    </w:rPr>
  </w:style>
  <w:style w:type="paragraph" w:customStyle="1" w:styleId="Commentnokia0">
    <w:name w:val="Comment nokia"/>
    <w:basedOn w:val="Heading4"/>
    <w:rsid w:val="00A11EF5"/>
    <w:rPr>
      <w:rFonts w:eastAsia="SimSun"/>
      <w:b/>
      <w:sz w:val="28"/>
      <w:lang w:eastAsia="x-none"/>
    </w:rPr>
  </w:style>
  <w:style w:type="paragraph" w:customStyle="1" w:styleId="5f2">
    <w:name w:val="列出段落5"/>
    <w:basedOn w:val="Normal"/>
    <w:qFormat/>
    <w:rsid w:val="00A11EF5"/>
    <w:pPr>
      <w:overflowPunct/>
      <w:autoSpaceDE/>
      <w:autoSpaceDN/>
      <w:adjustRightInd/>
      <w:ind w:firstLineChars="200" w:firstLine="420"/>
      <w:textAlignment w:val="auto"/>
    </w:pPr>
    <w:rPr>
      <w:rFonts w:eastAsia="SimSun"/>
      <w:lang w:eastAsia="zh-CN"/>
    </w:rPr>
  </w:style>
  <w:style w:type="character" w:customStyle="1" w:styleId="Titre32">
    <w:name w:val="Titre 32"/>
    <w:rsid w:val="00A11EF5"/>
    <w:rPr>
      <w:rFonts w:ascii="Arial" w:hAnsi="Arial"/>
      <w:sz w:val="28"/>
      <w:szCs w:val="28"/>
      <w:lang w:val="en-GB" w:eastAsia="en-GB"/>
    </w:rPr>
  </w:style>
  <w:style w:type="character" w:customStyle="1" w:styleId="Titre31">
    <w:name w:val="Titre 31"/>
    <w:rsid w:val="00A11EF5"/>
    <w:rPr>
      <w:rFonts w:ascii="Arial" w:hAnsi="Arial"/>
      <w:sz w:val="28"/>
      <w:szCs w:val="28"/>
      <w:lang w:val="en-GB" w:eastAsia="en-GB"/>
    </w:rPr>
  </w:style>
  <w:style w:type="character" w:customStyle="1" w:styleId="trans">
    <w:name w:val="trans"/>
    <w:rsid w:val="00A11EF5"/>
  </w:style>
  <w:style w:type="character" w:customStyle="1" w:styleId="Head2A1">
    <w:name w:val="Head2A1"/>
    <w:rsid w:val="00A11EF5"/>
    <w:rPr>
      <w:rFonts w:ascii="Arial" w:eastAsia="MS Mincho" w:hAnsi="Arial" w:cs="Arial" w:hint="default"/>
      <w:sz w:val="32"/>
      <w:lang w:val="en-GB" w:eastAsia="en-US" w:bidi="ar-SA"/>
    </w:rPr>
  </w:style>
  <w:style w:type="paragraph" w:customStyle="1" w:styleId="TAHCarNotBold">
    <w:name w:val="TAH Car + Not Bold"/>
    <w:basedOn w:val="Normal"/>
    <w:rsid w:val="00A11EF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11EF5"/>
    <w:rPr>
      <w:rFonts w:ascii="Arial" w:eastAsia="Times New Roman" w:hAnsi="Arial"/>
    </w:rPr>
  </w:style>
  <w:style w:type="character" w:customStyle="1" w:styleId="Heading8Char4">
    <w:name w:val="Heading 8 Char4"/>
    <w:rsid w:val="00A11EF5"/>
    <w:rPr>
      <w:rFonts w:ascii="Arial" w:eastAsia="Times New Roman" w:hAnsi="Arial"/>
      <w:sz w:val="36"/>
    </w:rPr>
  </w:style>
  <w:style w:type="character" w:customStyle="1" w:styleId="Heading9Char3">
    <w:name w:val="Heading 9 Char3"/>
    <w:rsid w:val="00A11EF5"/>
    <w:rPr>
      <w:rFonts w:ascii="Arial" w:eastAsia="Times New Roman" w:hAnsi="Arial"/>
      <w:sz w:val="36"/>
    </w:rPr>
  </w:style>
  <w:style w:type="character" w:customStyle="1" w:styleId="FooterChar3">
    <w:name w:val="Footer Char3"/>
    <w:rsid w:val="00A11EF5"/>
    <w:rPr>
      <w:rFonts w:ascii="Arial" w:eastAsia="Times New Roman" w:hAnsi="Arial"/>
      <w:b/>
      <w:i/>
      <w:noProof/>
      <w:sz w:val="18"/>
    </w:rPr>
  </w:style>
  <w:style w:type="character" w:customStyle="1" w:styleId="CommentTextChar3">
    <w:name w:val="Comment Text Char3"/>
    <w:rsid w:val="00A11EF5"/>
    <w:rPr>
      <w:rFonts w:eastAsia="SimSun"/>
      <w:lang w:val="en-GB"/>
    </w:rPr>
  </w:style>
  <w:style w:type="character" w:customStyle="1" w:styleId="DocumentMapChar2">
    <w:name w:val="Document Map Char2"/>
    <w:uiPriority w:val="99"/>
    <w:rsid w:val="00A11EF5"/>
    <w:rPr>
      <w:rFonts w:ascii="Tahoma" w:eastAsia="Times New Roman" w:hAnsi="Tahoma" w:cs="Tahoma"/>
      <w:shd w:val="clear" w:color="auto" w:fill="000080"/>
      <w:lang w:val="en-GB"/>
    </w:rPr>
  </w:style>
  <w:style w:type="character" w:customStyle="1" w:styleId="NoteHeadingChar2">
    <w:name w:val="Note Heading Char2"/>
    <w:rsid w:val="00A11EF5"/>
    <w:rPr>
      <w:lang w:val="x-none" w:eastAsia="x-none"/>
    </w:rPr>
  </w:style>
  <w:style w:type="character" w:customStyle="1" w:styleId="PlainTextChar4">
    <w:name w:val="Plain Text Char4"/>
    <w:rsid w:val="00A11EF5"/>
    <w:rPr>
      <w:rFonts w:ascii="Courier New" w:eastAsia="SimSun" w:hAnsi="Courier New"/>
      <w:lang w:val="nb-NO"/>
    </w:rPr>
  </w:style>
  <w:style w:type="character" w:customStyle="1" w:styleId="BalloonTextChar2">
    <w:name w:val="Balloon Text Char2"/>
    <w:uiPriority w:val="99"/>
    <w:rsid w:val="00A11EF5"/>
    <w:rPr>
      <w:rFonts w:ascii="Tahoma" w:eastAsia="Times New Roman" w:hAnsi="Tahoma" w:cs="Tahoma"/>
      <w:sz w:val="16"/>
      <w:szCs w:val="16"/>
      <w:lang w:val="en-GB"/>
    </w:rPr>
  </w:style>
  <w:style w:type="character" w:customStyle="1" w:styleId="BodyTextIndentChar4">
    <w:name w:val="Body Text Indent Char4"/>
    <w:rsid w:val="00A11EF5"/>
    <w:rPr>
      <w:rFonts w:eastAsia="Batang"/>
      <w:lang w:val="en-GB"/>
    </w:rPr>
  </w:style>
  <w:style w:type="character" w:customStyle="1" w:styleId="BodyText2Char4">
    <w:name w:val="Body Text 2 Char4"/>
    <w:rsid w:val="00A11EF5"/>
    <w:rPr>
      <w:rFonts w:ascii="CG Times (WN)" w:eastAsia="Malgun Gothic" w:hAnsi="CG Times (WN)"/>
      <w:i/>
      <w:lang w:val="en-GB" w:eastAsia="ko-KR"/>
    </w:rPr>
  </w:style>
  <w:style w:type="character" w:customStyle="1" w:styleId="BodyText3Char4">
    <w:name w:val="Body Text 3 Char4"/>
    <w:rsid w:val="00A11EF5"/>
    <w:rPr>
      <w:rFonts w:ascii="CG Times (WN)" w:eastAsia="Osaka" w:hAnsi="CG Times (WN)"/>
      <w:color w:val="000000"/>
      <w:lang w:val="en-GB" w:eastAsia="ko-KR"/>
    </w:rPr>
  </w:style>
  <w:style w:type="character" w:customStyle="1" w:styleId="BodyTextIndent2Char4">
    <w:name w:val="Body Text Indent 2 Char4"/>
    <w:rsid w:val="00A11EF5"/>
    <w:rPr>
      <w:rFonts w:ascii="CG Times (WN)" w:hAnsi="CG Times (WN)"/>
      <w:lang w:val="en-GB"/>
    </w:rPr>
  </w:style>
  <w:style w:type="character" w:customStyle="1" w:styleId="HTMLPreformattedChar2">
    <w:name w:val="HTML Preformatted Char2"/>
    <w:rsid w:val="00A11EF5"/>
    <w:rPr>
      <w:rFonts w:ascii="Courier New" w:hAnsi="Courier New"/>
      <w:lang w:val="en-GB" w:eastAsia="x-none"/>
    </w:rPr>
  </w:style>
  <w:style w:type="character" w:customStyle="1" w:styleId="ListChar4">
    <w:name w:val="List Char4"/>
    <w:rsid w:val="00A11EF5"/>
    <w:rPr>
      <w:rFonts w:eastAsia="Times New Roman"/>
    </w:rPr>
  </w:style>
  <w:style w:type="paragraph" w:customStyle="1" w:styleId="wxs">
    <w:name w:val="wxs_正文"/>
    <w:basedOn w:val="Normal"/>
    <w:qFormat/>
    <w:rsid w:val="00A11EF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11EF5"/>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11EF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11EF5"/>
    <w:rPr>
      <w:rFonts w:ascii="Times New Roman" w:eastAsia="SimSun" w:hAnsi="Times New Roman"/>
      <w:b/>
      <w:bCs/>
      <w:kern w:val="44"/>
      <w:sz w:val="30"/>
      <w:szCs w:val="32"/>
      <w:lang w:val="en-GB" w:eastAsia="en-US"/>
    </w:rPr>
  </w:style>
  <w:style w:type="paragraph" w:customStyle="1" w:styleId="NOTE1">
    <w:name w:val="NOTE"/>
    <w:basedOn w:val="B3"/>
    <w:qFormat/>
    <w:rsid w:val="00A11EF5"/>
    <w:pPr>
      <w:overflowPunct/>
      <w:autoSpaceDE/>
      <w:autoSpaceDN/>
      <w:adjustRightInd/>
      <w:textAlignment w:val="auto"/>
    </w:pPr>
    <w:rPr>
      <w:rFonts w:eastAsia="SimSun"/>
      <w:lang w:eastAsia="zh-CN"/>
    </w:rPr>
  </w:style>
  <w:style w:type="table" w:customStyle="1" w:styleId="1ff8">
    <w:name w:val="网格型1"/>
    <w:basedOn w:val="TableNormal"/>
    <w:next w:val="TableGrid"/>
    <w:rsid w:val="00A11E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11EF5"/>
    <w:pPr>
      <w:numPr>
        <w:numId w:val="25"/>
      </w:numPr>
    </w:pPr>
    <w:rPr>
      <w:rFonts w:ascii="Arial" w:eastAsia="SimSun" w:hAnsi="Arial"/>
      <w:lang w:eastAsia="zh-CN"/>
    </w:rPr>
  </w:style>
  <w:style w:type="paragraph" w:customStyle="1" w:styleId="text3bullet">
    <w:name w:val="text3 bullet"/>
    <w:basedOn w:val="Normal"/>
    <w:rsid w:val="00A11EF5"/>
    <w:pPr>
      <w:ind w:left="360" w:hanging="360"/>
    </w:pPr>
    <w:rPr>
      <w:rFonts w:ascii="Arial" w:eastAsia="SimSun" w:hAnsi="Arial"/>
      <w:lang w:eastAsia="zh-CN"/>
    </w:rPr>
  </w:style>
  <w:style w:type="paragraph" w:customStyle="1" w:styleId="UnnumberedSubheading">
    <w:name w:val="Unnumbered Subheading"/>
    <w:basedOn w:val="H6"/>
    <w:next w:val="PlainText"/>
    <w:rsid w:val="00A11EF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11EF5"/>
    <w:pPr>
      <w:widowControl w:val="0"/>
      <w:spacing w:after="120"/>
    </w:pPr>
    <w:rPr>
      <w:rFonts w:ascii="Arial" w:eastAsia="‚l‚r ‚oƒSƒVƒbƒN" w:hAnsi="Arial"/>
      <w:snapToGrid w:val="0"/>
      <w:lang w:eastAsia="zh-CN"/>
    </w:rPr>
  </w:style>
  <w:style w:type="paragraph" w:customStyle="1" w:styleId="L3">
    <w:name w:val="L3"/>
    <w:rsid w:val="00A11E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11E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11EF5"/>
    <w:pPr>
      <w:spacing w:before="120" w:after="220"/>
    </w:pPr>
    <w:rPr>
      <w:rFonts w:ascii="Arial" w:eastAsia="MS Mincho" w:hAnsi="Arial"/>
      <w:noProof/>
      <w:lang w:val="en-US" w:eastAsia="en-US"/>
    </w:rPr>
  </w:style>
  <w:style w:type="paragraph" w:customStyle="1" w:styleId="nroaml">
    <w:name w:val="nroaml"/>
    <w:basedOn w:val="H6"/>
    <w:rsid w:val="00A11EF5"/>
    <w:pPr>
      <w:ind w:left="0" w:firstLine="0"/>
    </w:pPr>
    <w:rPr>
      <w:rFonts w:eastAsia="SimSun"/>
      <w:snapToGrid w:val="0"/>
      <w:lang w:eastAsia="zh-CN"/>
    </w:rPr>
  </w:style>
  <w:style w:type="paragraph" w:customStyle="1" w:styleId="00BodyText">
    <w:name w:val="00 BodyText"/>
    <w:basedOn w:val="Normal"/>
    <w:rsid w:val="00A11EF5"/>
    <w:pPr>
      <w:spacing w:after="220"/>
    </w:pPr>
    <w:rPr>
      <w:rFonts w:ascii="Arial" w:eastAsia="SimSun" w:hAnsi="Arial"/>
      <w:sz w:val="22"/>
      <w:lang w:val="en-US" w:eastAsia="zh-CN"/>
    </w:rPr>
  </w:style>
  <w:style w:type="character" w:customStyle="1" w:styleId="aff0">
    <w:name w:val="標準太字"/>
    <w:autoRedefine/>
    <w:rsid w:val="00A11EF5"/>
    <w:rPr>
      <w:b/>
    </w:rPr>
  </w:style>
  <w:style w:type="paragraph" w:customStyle="1" w:styleId="ActionPoint">
    <w:name w:val="ActionPoint"/>
    <w:basedOn w:val="Normal"/>
    <w:rsid w:val="00A11EF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11E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11EF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11EF5"/>
    <w:rPr>
      <w:rFonts w:ascii="Arial Unicode MS" w:eastAsia="Arial Unicode MS" w:hAnsi="Arial Unicode MS" w:cs="Arial Unicode MS"/>
      <w:sz w:val="20"/>
      <w:szCs w:val="20"/>
    </w:rPr>
  </w:style>
  <w:style w:type="paragraph" w:customStyle="1" w:styleId="NormalAfter0pt">
    <w:name w:val="Normal + After:  0 pt"/>
    <w:basedOn w:val="Normal"/>
    <w:rsid w:val="00A11EF5"/>
    <w:pPr>
      <w:overflowPunct/>
      <w:spacing w:after="0"/>
      <w:textAlignment w:val="auto"/>
    </w:pPr>
    <w:rPr>
      <w:rFonts w:ascii="Arial" w:eastAsia="SimSun" w:hAnsi="Arial"/>
      <w:lang w:eastAsia="zh-CN"/>
    </w:rPr>
  </w:style>
  <w:style w:type="character" w:customStyle="1" w:styleId="PTK">
    <w:name w:val="PTK"/>
    <w:semiHidden/>
    <w:rsid w:val="00A11EF5"/>
    <w:rPr>
      <w:rFonts w:ascii="Arial" w:hAnsi="Arial" w:cs="Arial"/>
      <w:color w:val="000080"/>
      <w:sz w:val="20"/>
      <w:szCs w:val="20"/>
    </w:rPr>
  </w:style>
  <w:style w:type="paragraph" w:customStyle="1" w:styleId="TdocList">
    <w:name w:val="Tdoc_List"/>
    <w:basedOn w:val="Normal"/>
    <w:rsid w:val="00A11EF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11EF5"/>
    <w:pPr>
      <w:ind w:left="2836"/>
    </w:pPr>
    <w:rPr>
      <w:rFonts w:eastAsia="Times New Roman"/>
      <w:lang w:val="x-none"/>
    </w:rPr>
  </w:style>
  <w:style w:type="table" w:customStyle="1" w:styleId="TableGrid7">
    <w:name w:val="Table Grid7"/>
    <w:basedOn w:val="TableNormal"/>
    <w:next w:val="TableGrid"/>
    <w:rsid w:val="00A11E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11EF5"/>
    <w:rPr>
      <w:lang w:val="en-GB" w:eastAsia="en-US"/>
    </w:rPr>
  </w:style>
  <w:style w:type="paragraph" w:customStyle="1" w:styleId="T">
    <w:name w:val="T"/>
    <w:basedOn w:val="TAC"/>
    <w:rsid w:val="00A11EF5"/>
    <w:rPr>
      <w:rFonts w:eastAsia="SimSun"/>
      <w:lang w:eastAsia="x-none"/>
    </w:rPr>
  </w:style>
  <w:style w:type="character" w:customStyle="1" w:styleId="Char27">
    <w:name w:val="页脚 Char2"/>
    <w:rsid w:val="00A11EF5"/>
    <w:rPr>
      <w:rFonts w:ascii="Arial" w:hAnsi="Arial"/>
      <w:b/>
      <w:i/>
      <w:noProof/>
      <w:sz w:val="18"/>
    </w:rPr>
  </w:style>
  <w:style w:type="character" w:customStyle="1" w:styleId="Char33">
    <w:name w:val="批注文字 Char3"/>
    <w:uiPriority w:val="99"/>
    <w:qFormat/>
    <w:rsid w:val="00A11EF5"/>
    <w:rPr>
      <w:lang w:val="en-GB" w:eastAsia="en-US"/>
    </w:rPr>
  </w:style>
  <w:style w:type="paragraph" w:customStyle="1" w:styleId="Pl0">
    <w:name w:val="Pl"/>
    <w:basedOn w:val="Normal"/>
    <w:rsid w:val="00A11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11EF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11EF5"/>
    <w:pPr>
      <w:spacing w:before="120" w:after="120"/>
    </w:pPr>
    <w:rPr>
      <w:rFonts w:eastAsia="MS Mincho"/>
      <w:b/>
      <w:lang w:eastAsia="zh-CN"/>
    </w:rPr>
  </w:style>
  <w:style w:type="character" w:customStyle="1" w:styleId="abstractlabel">
    <w:name w:val="abstractlabel"/>
    <w:rsid w:val="00A11EF5"/>
  </w:style>
  <w:style w:type="table" w:customStyle="1" w:styleId="TableStyle111">
    <w:name w:val="Table Style111"/>
    <w:basedOn w:val="TableNormal"/>
    <w:rsid w:val="00A11EF5"/>
    <w:rPr>
      <w:rFonts w:ascii="Times New Roman" w:hAnsi="Times New Roman"/>
      <w:lang w:val="sv-SE" w:eastAsia="sv-SE"/>
    </w:rPr>
    <w:tblPr/>
  </w:style>
  <w:style w:type="table" w:customStyle="1" w:styleId="TableColorful11">
    <w:name w:val="Table Colorful 11"/>
    <w:basedOn w:val="TableNormal"/>
    <w:next w:val="TableColorful1"/>
    <w:rsid w:val="00A11E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1EF5"/>
    <w:rPr>
      <w:rFonts w:ascii="Times New Roman" w:eastAsia="PMingLiU" w:hAnsi="Times New Roman"/>
      <w:lang w:val="sv-SE" w:eastAsia="sv-SE"/>
    </w:rPr>
    <w:tblPr/>
  </w:style>
  <w:style w:type="table" w:customStyle="1" w:styleId="TableGrid43">
    <w:name w:val="Table Grid43"/>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11EF5"/>
    <w:rPr>
      <w:rFonts w:ascii="Times New Roman" w:hAnsi="Times New Roman"/>
      <w:lang w:val="sv-SE" w:eastAsia="sv-SE"/>
    </w:rPr>
    <w:tblPr/>
  </w:style>
  <w:style w:type="table" w:customStyle="1" w:styleId="TableGrid212">
    <w:name w:val="Table Grid2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11E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11E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1E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1E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11E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11E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11EF5"/>
    <w:rPr>
      <w:i w:val="0"/>
      <w:color w:val="008000"/>
    </w:rPr>
  </w:style>
  <w:style w:type="character" w:customStyle="1" w:styleId="opdict3lineoneresulttip">
    <w:name w:val="op_dict3_lineone_result_tip"/>
    <w:rsid w:val="00A11EF5"/>
    <w:rPr>
      <w:color w:val="999999"/>
    </w:rPr>
  </w:style>
  <w:style w:type="character" w:customStyle="1" w:styleId="c-icon">
    <w:name w:val="c-icon"/>
    <w:rsid w:val="00A11EF5"/>
  </w:style>
  <w:style w:type="paragraph" w:customStyle="1" w:styleId="StyleFPArialLatin9ptCentrGauche5cmDroite50">
    <w:name w:val="Style FP + Arial (Latin) 9 pt Centré Gauche? :  5 cm Droite :  5.."/>
    <w:basedOn w:val="FP"/>
    <w:rsid w:val="00A11EF5"/>
    <w:pPr>
      <w:spacing w:after="20"/>
      <w:ind w:left="2835" w:right="2835"/>
      <w:jc w:val="center"/>
    </w:pPr>
    <w:rPr>
      <w:rFonts w:ascii="Arial" w:eastAsia="SimSun" w:hAnsi="Arial" w:cs="Arial"/>
      <w:sz w:val="18"/>
      <w:lang w:eastAsia="zh-CN"/>
    </w:rPr>
  </w:style>
  <w:style w:type="paragraph" w:customStyle="1" w:styleId="Char110">
    <w:name w:val="Char11"/>
    <w:semiHidden/>
    <w:rsid w:val="00A11E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11EF5"/>
    <w:rPr>
      <w:rFonts w:ascii="Arial" w:hAnsi="Arial"/>
      <w:b/>
      <w:i/>
      <w:noProof/>
      <w:sz w:val="18"/>
      <w:lang w:val="en-GB"/>
    </w:rPr>
  </w:style>
  <w:style w:type="character" w:customStyle="1" w:styleId="CharChar181">
    <w:name w:val="Char Char181"/>
    <w:rsid w:val="00A11EF5"/>
    <w:rPr>
      <w:rFonts w:ascii="Arial" w:hAnsi="Arial"/>
      <w:lang w:val="x-none" w:eastAsia="en-US"/>
    </w:rPr>
  </w:style>
  <w:style w:type="paragraph" w:customStyle="1" w:styleId="CharCharCharCharCharCharCharCharCharCharCharChar1">
    <w:name w:val="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11EF5"/>
    <w:rPr>
      <w:rFonts w:ascii="Arial" w:eastAsia="MS Mincho" w:hAnsi="Arial"/>
      <w:lang w:val="en-GB" w:eastAsia="en-US"/>
    </w:rPr>
  </w:style>
  <w:style w:type="character" w:customStyle="1" w:styleId="CarCar81">
    <w:name w:val="Car Car81"/>
    <w:rsid w:val="00A11EF5"/>
    <w:rPr>
      <w:rFonts w:ascii="Arial" w:eastAsia="MS Mincho" w:hAnsi="Arial"/>
      <w:sz w:val="36"/>
      <w:lang w:val="en-GB" w:eastAsia="en-US"/>
    </w:rPr>
  </w:style>
  <w:style w:type="character" w:customStyle="1" w:styleId="CarCar31">
    <w:name w:val="Car Car31"/>
    <w:rsid w:val="00A11EF5"/>
    <w:rPr>
      <w:rFonts w:ascii="Arial" w:eastAsia="MS Mincho" w:hAnsi="Arial"/>
      <w:sz w:val="36"/>
      <w:lang w:val="en-GB" w:eastAsia="en-US"/>
    </w:rPr>
  </w:style>
  <w:style w:type="character" w:customStyle="1" w:styleId="CarCar71">
    <w:name w:val="Car Car71"/>
    <w:rsid w:val="00A11EF5"/>
    <w:rPr>
      <w:rFonts w:eastAsia="MS Mincho"/>
      <w:lang w:val="en-GB" w:eastAsia="en-US"/>
    </w:rPr>
  </w:style>
  <w:style w:type="character" w:customStyle="1" w:styleId="CarCar61">
    <w:name w:val="Car Car61"/>
    <w:rsid w:val="00A11EF5"/>
    <w:rPr>
      <w:rFonts w:ascii="Courier New" w:hAnsi="Courier New"/>
      <w:lang w:val="nb-NO" w:eastAsia="ja-JP"/>
    </w:rPr>
  </w:style>
  <w:style w:type="character" w:customStyle="1" w:styleId="CarCar21">
    <w:name w:val="Car Car21"/>
    <w:rsid w:val="00A11EF5"/>
    <w:rPr>
      <w:rFonts w:eastAsia="MS Mincho"/>
      <w:lang w:val="en-GB" w:eastAsia="ja-JP"/>
    </w:rPr>
  </w:style>
  <w:style w:type="character" w:customStyle="1" w:styleId="CarCar91">
    <w:name w:val="Car Car91"/>
    <w:rsid w:val="00A11EF5"/>
    <w:rPr>
      <w:rFonts w:ascii="Arial" w:hAnsi="Arial"/>
      <w:lang w:val="en-GB" w:eastAsia="ja-JP"/>
    </w:rPr>
  </w:style>
  <w:style w:type="character" w:customStyle="1" w:styleId="CarCar101">
    <w:name w:val="Car Car101"/>
    <w:rsid w:val="00A11EF5"/>
    <w:rPr>
      <w:rFonts w:ascii="Arial" w:hAnsi="Arial"/>
      <w:lang w:val="en-GB" w:eastAsia="ja-JP"/>
    </w:rPr>
  </w:style>
  <w:style w:type="character" w:customStyle="1" w:styleId="810">
    <w:name w:val="(文字) (文字)81"/>
    <w:rsid w:val="00A11EF5"/>
    <w:rPr>
      <w:rFonts w:ascii="Arial" w:eastAsia="MS Mincho" w:hAnsi="Arial"/>
      <w:lang w:val="en-GB" w:eastAsia="ar-SA" w:bidi="ar-SA"/>
    </w:rPr>
  </w:style>
  <w:style w:type="character" w:customStyle="1" w:styleId="710">
    <w:name w:val="(文字) (文字)71"/>
    <w:rsid w:val="00A11EF5"/>
    <w:rPr>
      <w:rFonts w:ascii="Arial" w:eastAsia="MS Mincho" w:hAnsi="Arial"/>
      <w:sz w:val="36"/>
      <w:lang w:val="en-GB" w:eastAsia="ar-SA" w:bidi="ar-SA"/>
    </w:rPr>
  </w:style>
  <w:style w:type="character" w:customStyle="1" w:styleId="610">
    <w:name w:val="(文字) (文字)61"/>
    <w:rsid w:val="00A11EF5"/>
    <w:rPr>
      <w:rFonts w:eastAsia="MS Mincho"/>
      <w:lang w:val="en-GB" w:eastAsia="ar-SA" w:bidi="ar-SA"/>
    </w:rPr>
  </w:style>
  <w:style w:type="character" w:customStyle="1" w:styleId="514">
    <w:name w:val="(文字) (文字)51"/>
    <w:rsid w:val="00A11EF5"/>
    <w:rPr>
      <w:rFonts w:ascii="Courier New" w:eastAsia="MS Mincho" w:hAnsi="Courier New"/>
      <w:lang w:val="nb-NO" w:eastAsia="ar-SA" w:bidi="ar-SA"/>
    </w:rPr>
  </w:style>
  <w:style w:type="character" w:customStyle="1" w:styleId="CharChar231">
    <w:name w:val="Char Char231"/>
    <w:rsid w:val="00A11EF5"/>
    <w:rPr>
      <w:rFonts w:ascii="Arial" w:hAnsi="Arial"/>
      <w:lang w:val="en-GB" w:eastAsia="en-US"/>
    </w:rPr>
  </w:style>
  <w:style w:type="character" w:customStyle="1" w:styleId="Titre33">
    <w:name w:val="Titre 33"/>
    <w:rsid w:val="00A11E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11EF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11EF5"/>
    <w:rPr>
      <w:rFonts w:ascii="Calibri" w:eastAsia="Calibri" w:hAnsi="Calibri" w:cs="Calibri"/>
      <w:lang w:val="en-US" w:eastAsia="ja-JP"/>
    </w:rPr>
  </w:style>
  <w:style w:type="paragraph" w:customStyle="1" w:styleId="xxxxxxxb1">
    <w:name w:val="x_x_x_xxxxb1"/>
    <w:basedOn w:val="Normal"/>
    <w:rsid w:val="00A11EF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11EF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11EF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11EF5"/>
    <w:pPr>
      <w:spacing w:after="20"/>
      <w:ind w:left="2835" w:right="2835"/>
      <w:jc w:val="center"/>
    </w:pPr>
    <w:rPr>
      <w:rFonts w:ascii="Arial" w:eastAsia="SimSun" w:hAnsi="Arial" w:cs="Arial"/>
      <w:sz w:val="18"/>
      <w:lang w:eastAsia="zh-CN"/>
    </w:rPr>
  </w:style>
  <w:style w:type="paragraph" w:customStyle="1" w:styleId="2fb">
    <w:name w:val="正文2"/>
    <w:rsid w:val="00A11EF5"/>
    <w:pPr>
      <w:jc w:val="both"/>
    </w:pPr>
    <w:rPr>
      <w:rFonts w:ascii="Times New Roman" w:eastAsia="SimSun" w:hAnsi="Times New Roman"/>
      <w:kern w:val="2"/>
      <w:sz w:val="21"/>
      <w:szCs w:val="21"/>
      <w:lang w:val="en-US" w:eastAsia="zh-CN"/>
    </w:rPr>
  </w:style>
  <w:style w:type="paragraph" w:customStyle="1" w:styleId="aff1">
    <w:name w:val="文档标题"/>
    <w:basedOn w:val="Normal"/>
    <w:rsid w:val="00A11EF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A11EF5"/>
    <w:rPr>
      <w:color w:val="808080"/>
      <w:shd w:val="clear" w:color="auto" w:fill="E6E6E6"/>
    </w:rPr>
  </w:style>
  <w:style w:type="character" w:customStyle="1" w:styleId="Char34">
    <w:name w:val="批注框文本 Char3"/>
    <w:uiPriority w:val="99"/>
    <w:rsid w:val="00A11EF5"/>
    <w:rPr>
      <w:rFonts w:ascii="Segoe UI" w:hAnsi="Segoe UI" w:cs="Segoe UI"/>
      <w:sz w:val="18"/>
      <w:szCs w:val="18"/>
      <w:lang w:val="en-GB"/>
    </w:rPr>
  </w:style>
  <w:style w:type="character" w:customStyle="1" w:styleId="Char35">
    <w:name w:val="文档结构图 Char3"/>
    <w:uiPriority w:val="99"/>
    <w:rsid w:val="00A11EF5"/>
    <w:rPr>
      <w:rFonts w:ascii="Tahoma" w:hAnsi="Tahoma" w:cs="Tahoma"/>
      <w:shd w:val="clear" w:color="auto" w:fill="000080"/>
      <w:lang w:val="en-GB"/>
    </w:rPr>
  </w:style>
  <w:style w:type="character" w:customStyle="1" w:styleId="8Char3">
    <w:name w:val="标题 8 Char3"/>
    <w:rsid w:val="00A11EF5"/>
    <w:rPr>
      <w:rFonts w:ascii="Arial" w:eastAsia="SimSun" w:hAnsi="Arial"/>
      <w:sz w:val="36"/>
      <w:lang w:eastAsia="zh-CN"/>
    </w:rPr>
  </w:style>
  <w:style w:type="character" w:customStyle="1" w:styleId="9Char3">
    <w:name w:val="标题 9 Char3"/>
    <w:rsid w:val="00A11EF5"/>
    <w:rPr>
      <w:rFonts w:ascii="Arial" w:eastAsia="SimSun" w:hAnsi="Arial"/>
      <w:sz w:val="36"/>
      <w:lang w:eastAsia="zh-CN"/>
    </w:rPr>
  </w:style>
  <w:style w:type="character" w:customStyle="1" w:styleId="Char36">
    <w:name w:val="纯文本 Char3"/>
    <w:uiPriority w:val="99"/>
    <w:rsid w:val="00A11EF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1EF5"/>
    <w:rPr>
      <w:rFonts w:ascii="Times New Roman" w:hAnsi="Times New Roman"/>
      <w:lang w:val="en-GB"/>
    </w:rPr>
  </w:style>
  <w:style w:type="character" w:customStyle="1" w:styleId="T1Char4">
    <w:name w:val="T1 Char4"/>
    <w:aliases w:val="Header 6 Char Char4"/>
    <w:rsid w:val="00A11EF5"/>
    <w:rPr>
      <w:rFonts w:ascii="Arial" w:eastAsia="Times New Roman" w:hAnsi="Arial" w:cs="Times New Roman"/>
      <w:sz w:val="20"/>
      <w:szCs w:val="20"/>
      <w:lang w:val="en-GB"/>
    </w:rPr>
  </w:style>
  <w:style w:type="table" w:customStyle="1" w:styleId="SGSTableBasic111">
    <w:name w:val="SGS Table Basic 111"/>
    <w:basedOn w:val="TableNormal"/>
    <w:next w:val="TableGrid"/>
    <w:rsid w:val="00A11E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A11EF5"/>
    <w:rPr>
      <w:rFonts w:ascii="Times New Roman" w:eastAsia="MS Mincho" w:hAnsi="Times New Roman"/>
      <w:lang w:val="en-GB" w:eastAsia="en-US"/>
    </w:rPr>
  </w:style>
  <w:style w:type="paragraph" w:customStyle="1" w:styleId="264">
    <w:name w:val="本文 26"/>
    <w:basedOn w:val="Normal"/>
    <w:uiPriority w:val="99"/>
    <w:rsid w:val="00A11EF5"/>
    <w:pPr>
      <w:suppressAutoHyphens/>
      <w:spacing w:after="120"/>
    </w:pPr>
    <w:rPr>
      <w:rFonts w:eastAsia="MS Mincho" w:cs="CG Times (WN)"/>
      <w:lang w:eastAsia="ar-SA"/>
    </w:rPr>
  </w:style>
  <w:style w:type="paragraph" w:customStyle="1" w:styleId="362">
    <w:name w:val="本文 36"/>
    <w:basedOn w:val="Normal"/>
    <w:uiPriority w:val="99"/>
    <w:rsid w:val="00A11EF5"/>
    <w:pPr>
      <w:suppressAutoHyphens/>
      <w:spacing w:after="120"/>
    </w:pPr>
    <w:rPr>
      <w:rFonts w:eastAsia="MS Mincho" w:cs="CG Times (WN)"/>
      <w:lang w:eastAsia="ar-SA"/>
    </w:rPr>
  </w:style>
  <w:style w:type="table" w:customStyle="1" w:styleId="SGSTableBasic13">
    <w:name w:val="SGS Table Basic 13"/>
    <w:basedOn w:val="TableNormal"/>
    <w:next w:val="TableGrid"/>
    <w:rsid w:val="00A11E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1EF5"/>
    <w:rPr>
      <w:rFonts w:ascii="Times New Roman" w:eastAsia="MS Mincho" w:hAnsi="Times New Roman"/>
      <w:lang w:val="sv-SE" w:eastAsia="sv-SE"/>
    </w:rPr>
    <w:tblPr/>
  </w:style>
  <w:style w:type="table" w:customStyle="1" w:styleId="TableGrid113">
    <w:name w:val="Table Grid11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11E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1E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1E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1E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1E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11EF5"/>
    <w:rPr>
      <w:rFonts w:ascii="Times New Roman" w:eastAsia="Times New Roman" w:hAnsi="Times New Roman"/>
      <w:lang w:eastAsia="en-GB"/>
    </w:rPr>
  </w:style>
  <w:style w:type="character" w:customStyle="1" w:styleId="1ffb">
    <w:name w:val="表題 (文字)1"/>
    <w:aliases w:val="Section Header (文字)1"/>
    <w:rsid w:val="00A11EF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11EF5"/>
    <w:pPr>
      <w:autoSpaceDN w:val="0"/>
    </w:pPr>
    <w:rPr>
      <w:rFonts w:ascii="Times New Roman" w:eastAsia="MS Mincho" w:hAnsi="Times New Roman"/>
      <w:lang w:val="en-GB" w:eastAsia="en-US"/>
    </w:rPr>
  </w:style>
  <w:style w:type="paragraph" w:customStyle="1" w:styleId="95">
    <w:name w:val="吹き出し9"/>
    <w:basedOn w:val="Normal"/>
    <w:uiPriority w:val="99"/>
    <w:rsid w:val="00A11EF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A11EF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A11EF5"/>
    <w:pPr>
      <w:ind w:left="851" w:hanging="284"/>
    </w:pPr>
  </w:style>
  <w:style w:type="paragraph" w:customStyle="1" w:styleId="76">
    <w:name w:val="箇条書き7"/>
    <w:basedOn w:val="List"/>
    <w:uiPriority w:val="99"/>
    <w:rsid w:val="00A11EF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A11EF5"/>
    <w:pPr>
      <w:tabs>
        <w:tab w:val="clear" w:pos="644"/>
        <w:tab w:val="num" w:pos="1494"/>
      </w:tabs>
      <w:ind w:left="851" w:hanging="284"/>
    </w:pPr>
  </w:style>
  <w:style w:type="paragraph" w:customStyle="1" w:styleId="370">
    <w:name w:val="箇条書き 37"/>
    <w:basedOn w:val="271"/>
    <w:uiPriority w:val="99"/>
    <w:rsid w:val="00A11EF5"/>
    <w:pPr>
      <w:ind w:left="1135"/>
    </w:pPr>
  </w:style>
  <w:style w:type="paragraph" w:customStyle="1" w:styleId="272">
    <w:name w:val="一覧 27"/>
    <w:basedOn w:val="List"/>
    <w:uiPriority w:val="99"/>
    <w:rsid w:val="00A11EF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11EF5"/>
    <w:pPr>
      <w:ind w:left="1135"/>
    </w:pPr>
  </w:style>
  <w:style w:type="paragraph" w:customStyle="1" w:styleId="470">
    <w:name w:val="一覧 47"/>
    <w:basedOn w:val="371"/>
    <w:uiPriority w:val="99"/>
    <w:rsid w:val="00A11EF5"/>
    <w:pPr>
      <w:ind w:left="1418"/>
    </w:pPr>
  </w:style>
  <w:style w:type="paragraph" w:customStyle="1" w:styleId="570">
    <w:name w:val="一覧 57"/>
    <w:basedOn w:val="470"/>
    <w:uiPriority w:val="99"/>
    <w:rsid w:val="00A11EF5"/>
    <w:pPr>
      <w:ind w:left="1702"/>
    </w:pPr>
  </w:style>
  <w:style w:type="paragraph" w:customStyle="1" w:styleId="471">
    <w:name w:val="箇条書き 47"/>
    <w:basedOn w:val="370"/>
    <w:uiPriority w:val="99"/>
    <w:rsid w:val="00A11EF5"/>
    <w:pPr>
      <w:ind w:left="1418"/>
    </w:pPr>
  </w:style>
  <w:style w:type="paragraph" w:customStyle="1" w:styleId="571">
    <w:name w:val="箇条書き 57"/>
    <w:basedOn w:val="471"/>
    <w:uiPriority w:val="99"/>
    <w:rsid w:val="00A11EF5"/>
    <w:pPr>
      <w:ind w:left="1702"/>
    </w:pPr>
  </w:style>
  <w:style w:type="paragraph" w:customStyle="1" w:styleId="77">
    <w:name w:val="コメント文字列7"/>
    <w:basedOn w:val="Normal"/>
    <w:uiPriority w:val="99"/>
    <w:rsid w:val="00A11EF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A11EF5"/>
  </w:style>
  <w:style w:type="paragraph" w:customStyle="1" w:styleId="79">
    <w:name w:val="見出しマップ7"/>
    <w:basedOn w:val="Normal"/>
    <w:uiPriority w:val="99"/>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11EF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A11EF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A11EF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A11EF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11EF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11EF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11EF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A11EF5"/>
  </w:style>
  <w:style w:type="character" w:customStyle="1" w:styleId="7e">
    <w:name w:val="コメント参照7"/>
    <w:rsid w:val="00A11EF5"/>
    <w:rPr>
      <w:sz w:val="16"/>
    </w:rPr>
  </w:style>
  <w:style w:type="paragraph" w:customStyle="1" w:styleId="940">
    <w:name w:val="目录 94"/>
    <w:basedOn w:val="TOC8"/>
    <w:rsid w:val="00A11EF5"/>
    <w:pPr>
      <w:ind w:left="1418" w:hanging="1418"/>
    </w:pPr>
    <w:rPr>
      <w:rFonts w:eastAsia="Calibri Light"/>
      <w:bCs/>
      <w:szCs w:val="22"/>
      <w:lang w:val="en-GB" w:eastAsia="en-GB"/>
    </w:rPr>
  </w:style>
  <w:style w:type="paragraph" w:customStyle="1" w:styleId="4f8">
    <w:name w:val="题注4"/>
    <w:basedOn w:val="Normal"/>
    <w:next w:val="Normal"/>
    <w:rsid w:val="00A11EF5"/>
    <w:pPr>
      <w:spacing w:before="120" w:after="120"/>
    </w:pPr>
    <w:rPr>
      <w:rFonts w:eastAsia="Calibri Light"/>
      <w:b/>
      <w:lang w:eastAsia="en-GB"/>
    </w:rPr>
  </w:style>
  <w:style w:type="paragraph" w:customStyle="1" w:styleId="4f9">
    <w:name w:val="图表目录4"/>
    <w:basedOn w:val="Normal"/>
    <w:next w:val="Normal"/>
    <w:rsid w:val="00A11EF5"/>
    <w:pPr>
      <w:ind w:left="400" w:hanging="400"/>
      <w:jc w:val="center"/>
    </w:pPr>
    <w:rPr>
      <w:rFonts w:eastAsia="Calibri Light"/>
      <w:b/>
      <w:lang w:eastAsia="en-GB"/>
    </w:rPr>
  </w:style>
  <w:style w:type="paragraph" w:customStyle="1" w:styleId="TN">
    <w:name w:val="TN"/>
    <w:basedOn w:val="Normal"/>
    <w:qFormat/>
    <w:rsid w:val="00A11EF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A11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2366</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58</cp:revision>
  <cp:lastPrinted>1900-01-01T08:00:00Z</cp:lastPrinted>
  <dcterms:created xsi:type="dcterms:W3CDTF">2021-01-08T13:25:00Z</dcterms:created>
  <dcterms:modified xsi:type="dcterms:W3CDTF">2022-11-17T10:27:00Z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